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2C4E893A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="00674B30">
        <w:rPr>
          <w:rFonts w:cs="Arial"/>
          <w:sz w:val="24"/>
          <w:szCs w:val="24"/>
        </w:rPr>
        <w:t>-</w:t>
      </w:r>
      <w:r w:rsidR="002D1F28">
        <w:rPr>
          <w:rFonts w:cs="Arial"/>
          <w:sz w:val="24"/>
          <w:szCs w:val="24"/>
        </w:rPr>
        <w:t>bis-</w:t>
      </w:r>
      <w:r w:rsidR="00674B30"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CC4A7F" w:rsidRPr="00CC4A7F">
        <w:rPr>
          <w:rFonts w:cs="Arial"/>
          <w:sz w:val="24"/>
          <w:szCs w:val="24"/>
        </w:rPr>
        <w:t>R4-2306512</w:t>
      </w:r>
    </w:p>
    <w:p w14:paraId="17297ABB" w14:textId="6FDA8F8B" w:rsidR="0024785A" w:rsidRDefault="00674B30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April 1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24785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2F7761C8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 xml:space="preserve">TP to TR 38.718-02-01 Addition </w:t>
      </w:r>
      <w:r w:rsidR="002D1F28">
        <w:rPr>
          <w:rFonts w:ascii="Arial" w:hAnsi="Arial" w:cs="Arial"/>
          <w:b/>
          <w:sz w:val="22"/>
          <w:szCs w:val="22"/>
        </w:rPr>
        <w:t>of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 CA_n</w:t>
      </w:r>
      <w:r w:rsidR="004D0B7A">
        <w:rPr>
          <w:rFonts w:ascii="Arial" w:hAnsi="Arial" w:cs="Arial"/>
          <w:b/>
          <w:sz w:val="22"/>
          <w:szCs w:val="22"/>
        </w:rPr>
        <w:t>40</w:t>
      </w:r>
      <w:r w:rsidR="00674B30" w:rsidRPr="00674B30">
        <w:rPr>
          <w:rFonts w:ascii="Arial" w:hAnsi="Arial" w:cs="Arial"/>
          <w:b/>
          <w:sz w:val="22"/>
          <w:szCs w:val="22"/>
        </w:rPr>
        <w:t>-n10</w:t>
      </w:r>
      <w:r w:rsidR="002D1F28">
        <w:rPr>
          <w:rFonts w:ascii="Arial" w:hAnsi="Arial" w:cs="Arial"/>
          <w:b/>
          <w:sz w:val="22"/>
          <w:szCs w:val="22"/>
        </w:rPr>
        <w:t>5</w:t>
      </w:r>
    </w:p>
    <w:p w14:paraId="5BA40E6C" w14:textId="0DAEAF03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2D1F28">
        <w:rPr>
          <w:rFonts w:ascii="Arial" w:hAnsi="Arial" w:cs="Arial"/>
          <w:b/>
          <w:sz w:val="22"/>
          <w:szCs w:val="22"/>
        </w:rPr>
        <w:t>Spark</w:t>
      </w:r>
    </w:p>
    <w:p w14:paraId="3FCA3B9F" w14:textId="30E9DCB2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66005" w:rsidRPr="00F66005">
        <w:rPr>
          <w:rFonts w:ascii="Arial" w:hAnsi="Arial" w:cs="Arial"/>
          <w:b/>
          <w:sz w:val="22"/>
          <w:szCs w:val="22"/>
        </w:rPr>
        <w:t>4.10.2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4A237E3C" w14:textId="623E1EB1" w:rsidR="002D1F28" w:rsidRDefault="002D1F28" w:rsidP="0024785A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4D0B7A">
        <w:t>40</w:t>
      </w:r>
      <w:r>
        <w:t>A-n105A.</w:t>
      </w:r>
    </w:p>
    <w:p w14:paraId="1BD18957" w14:textId="4CF7667C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08E753A" w14:textId="078427DC" w:rsidR="00760203" w:rsidRDefault="00760203" w:rsidP="00760203">
      <w:pPr>
        <w:keepNext/>
        <w:keepLines/>
        <w:spacing w:before="180"/>
        <w:ind w:left="1134" w:hanging="1134"/>
        <w:outlineLvl w:val="1"/>
        <w:rPr>
          <w:ins w:id="2" w:author="Nielsen, Kim (Nokia - AAL)" w:date="2023-03-27T13:55:00Z"/>
          <w:rFonts w:ascii="Arial" w:eastAsia="SimSun" w:hAnsi="Arial"/>
          <w:sz w:val="32"/>
          <w:lang w:val="en-US" w:eastAsia="zh-CN"/>
        </w:rPr>
      </w:pPr>
      <w:ins w:id="3" w:author="Nielsen, Kim (Nokia - AAL)" w:date="2023-03-27T13:55:00Z">
        <w:r>
          <w:rPr>
            <w:rFonts w:ascii="Arial" w:eastAsia="SimSun" w:hAnsi="Arial" w:hint="eastAsia"/>
            <w:sz w:val="32"/>
            <w:lang w:val="en-US" w:eastAsia="zh-CN"/>
          </w:rPr>
          <w:t>5.</w:t>
        </w:r>
        <w:r>
          <w:rPr>
            <w:rFonts w:ascii="Arial" w:eastAsia="SimSun" w:hAnsi="Arial"/>
            <w:sz w:val="32"/>
            <w:lang w:val="en-US" w:eastAsia="zh-CN"/>
          </w:rPr>
          <w:t>x</w:t>
        </w:r>
        <w:r>
          <w:rPr>
            <w:rFonts w:ascii="Arial" w:eastAsia="SimSun" w:hAnsi="Arial"/>
            <w:sz w:val="32"/>
            <w:lang w:val="en-US" w:eastAsia="zh-CN"/>
          </w:rPr>
          <w:tab/>
        </w:r>
        <w:r>
          <w:rPr>
            <w:rFonts w:ascii="Arial" w:eastAsia="SimSun" w:hAnsi="Arial"/>
            <w:sz w:val="32"/>
            <w:lang w:val="en-US" w:eastAsia="zh-CN"/>
          </w:rPr>
          <w:tab/>
          <w:t>CA_n</w:t>
        </w:r>
      </w:ins>
      <w:ins w:id="4" w:author="Nielsen, Kim (Nokia - AAL)" w:date="2023-03-27T14:58:00Z">
        <w:r w:rsidR="004D0B7A">
          <w:rPr>
            <w:rFonts w:ascii="Arial" w:eastAsia="SimSun" w:hAnsi="Arial"/>
            <w:sz w:val="32"/>
            <w:lang w:val="en-US" w:eastAsia="zh-CN"/>
          </w:rPr>
          <w:t>40</w:t>
        </w:r>
      </w:ins>
      <w:ins w:id="5" w:author="Nielsen, Kim (Nokia - AAL)" w:date="2023-03-27T13:55:00Z">
        <w:r>
          <w:rPr>
            <w:rFonts w:ascii="Arial" w:eastAsia="SimSun" w:hAnsi="Arial"/>
            <w:sz w:val="32"/>
            <w:lang w:val="en-US" w:eastAsia="zh-CN"/>
          </w:rPr>
          <w:t>-n105</w:t>
        </w:r>
      </w:ins>
    </w:p>
    <w:p w14:paraId="3433F7D4" w14:textId="77777777" w:rsidR="00760203" w:rsidRDefault="00760203" w:rsidP="00760203">
      <w:pPr>
        <w:keepNext/>
        <w:keepLines/>
        <w:spacing w:before="120"/>
        <w:ind w:left="1134" w:hanging="1134"/>
        <w:outlineLvl w:val="2"/>
        <w:rPr>
          <w:ins w:id="6" w:author="Nielsen, Kim (Nokia - AAL)" w:date="2023-03-27T13:55:00Z"/>
          <w:rFonts w:ascii="Arial" w:eastAsia="SimSun" w:hAnsi="Arial"/>
          <w:sz w:val="28"/>
          <w:lang w:val="en-US"/>
        </w:rPr>
      </w:pPr>
      <w:ins w:id="7" w:author="Nielsen, Kim (Nokia - AAL)" w:date="2023-03-27T13:55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en-US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1</w:t>
        </w:r>
        <w:r>
          <w:rPr>
            <w:rFonts w:ascii="Arial" w:eastAsia="SimSun" w:hAnsi="Arial"/>
            <w:sz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Common for 1 band UL and 2 bands UL CA</w:t>
        </w:r>
      </w:ins>
    </w:p>
    <w:p w14:paraId="48B75DFA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8" w:author="Nielsen, Kim (Nokia - AAL)" w:date="2023-03-27T13:55:00Z"/>
          <w:rFonts w:ascii="Arial" w:eastAsia="SimSun" w:hAnsi="Arial"/>
          <w:sz w:val="24"/>
          <w:lang w:val="en-US" w:eastAsia="ja-JP"/>
        </w:rPr>
      </w:pPr>
      <w:ins w:id="9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x.1.1 Operating bands for CA</w:t>
        </w:r>
      </w:ins>
    </w:p>
    <w:p w14:paraId="3D9D111E" w14:textId="40ACE095" w:rsidR="00760203" w:rsidRPr="00F66005" w:rsidRDefault="00760203" w:rsidP="00760203">
      <w:pPr>
        <w:keepNext/>
        <w:keepLines/>
        <w:spacing w:before="60"/>
        <w:jc w:val="center"/>
        <w:rPr>
          <w:ins w:id="10" w:author="Nielsen, Kim (Nokia - AAL)" w:date="2023-03-27T13:55:00Z"/>
          <w:rFonts w:ascii="Arial" w:hAnsi="Arial"/>
          <w:b/>
          <w:lang w:val="en-US" w:eastAsia="ja-JP"/>
        </w:rPr>
      </w:pPr>
      <w:ins w:id="11" w:author="Nielsen, Kim (Nokia - AAL)" w:date="2023-03-27T13:55:00Z">
        <w:r>
          <w:rPr>
            <w:rFonts w:ascii="Arial" w:hAnsi="Arial"/>
            <w:b/>
            <w:lang w:val="zh-CN"/>
          </w:rPr>
          <w:t xml:space="preserve">Table </w:t>
        </w:r>
        <w:r>
          <w:rPr>
            <w:rFonts w:ascii="Arial" w:hAnsi="Arial" w:hint="eastAsia"/>
            <w:b/>
            <w:lang w:val="zh-CN" w:eastAsia="zh-CN"/>
          </w:rPr>
          <w:t>5.</w:t>
        </w:r>
        <w:r w:rsidRPr="00F66005">
          <w:rPr>
            <w:rFonts w:ascii="Arial" w:hAnsi="Arial"/>
            <w:b/>
            <w:lang w:val="en-US" w:eastAsia="zh-CN"/>
          </w:rPr>
          <w:t>x</w:t>
        </w:r>
        <w:r>
          <w:rPr>
            <w:rFonts w:ascii="Arial" w:hAnsi="Arial"/>
            <w:b/>
            <w:lang w:val="zh-CN" w:eastAsia="zh-CN"/>
          </w:rPr>
          <w:t>.1.1</w:t>
        </w:r>
        <w:r>
          <w:rPr>
            <w:rFonts w:ascii="Arial" w:hAnsi="Arial"/>
            <w:b/>
            <w:lang w:val="zh-CN"/>
          </w:rPr>
          <w:t>-1: CA band combination of band n</w:t>
        </w:r>
      </w:ins>
      <w:ins w:id="12" w:author="Nielsen, Kim (Nokia - AAL)" w:date="2023-03-27T14:58:00Z">
        <w:r w:rsidR="004D0B7A" w:rsidRPr="00F66005">
          <w:rPr>
            <w:rFonts w:ascii="Arial" w:hAnsi="Arial"/>
            <w:b/>
            <w:lang w:val="en-US"/>
          </w:rPr>
          <w:t>40</w:t>
        </w:r>
      </w:ins>
      <w:ins w:id="13" w:author="Nielsen, Kim (Nokia - AAL)" w:date="2023-03-27T13:55:00Z">
        <w:r>
          <w:rPr>
            <w:rFonts w:ascii="Arial" w:hAnsi="Arial"/>
            <w:b/>
            <w:lang w:val="zh-CN"/>
          </w:rPr>
          <w:t>+n10</w:t>
        </w:r>
        <w:r w:rsidRPr="00F66005">
          <w:rPr>
            <w:rFonts w:ascii="Arial" w:hAnsi="Arial"/>
            <w:b/>
            <w:lang w:val="en-US"/>
          </w:rPr>
          <w:t>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760203" w14:paraId="06934825" w14:textId="77777777" w:rsidTr="00650926">
        <w:trPr>
          <w:trHeight w:val="268"/>
          <w:jc w:val="center"/>
          <w:ins w:id="14" w:author="Nielsen, Kim (Nokia - AAL)" w:date="2023-03-27T13:55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88CF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5" w:author="Nielsen, Kim (Nokia - AAL)" w:date="2023-03-27T13:55:00Z"/>
                <w:rFonts w:ascii="Arial" w:hAnsi="Arial" w:cs="Arial"/>
                <w:b/>
                <w:sz w:val="18"/>
                <w:lang w:val="zh-CN" w:eastAsia="zh-CN"/>
              </w:rPr>
            </w:pPr>
            <w:ins w:id="16" w:author="Nielsen, Kim (Nokia - AAL)" w:date="2023-03-27T13:55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00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18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0CC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0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589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1" w:author="Nielsen, Kim (Nokia - AAL)" w:date="2023-03-27T13:55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22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62F90720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4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760203" w14:paraId="1153CD9C" w14:textId="77777777" w:rsidTr="00650926">
        <w:trPr>
          <w:trHeight w:val="184"/>
          <w:jc w:val="center"/>
          <w:ins w:id="25" w:author="Nielsen, Kim (Nokia - AAL)" w:date="2023-03-27T13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09" w14:textId="77777777" w:rsidR="00760203" w:rsidRDefault="00760203" w:rsidP="00650926">
            <w:pPr>
              <w:spacing w:after="0"/>
              <w:rPr>
                <w:ins w:id="26" w:author="Nielsen, Kim (Nokia - AAL)" w:date="2023-03-27T13:55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2AC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8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260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30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9974" w14:textId="77777777" w:rsidR="00760203" w:rsidRDefault="00760203" w:rsidP="00650926">
            <w:pPr>
              <w:spacing w:after="0"/>
              <w:rPr>
                <w:ins w:id="31" w:author="Nielsen, Kim (Nokia - AAL)" w:date="2023-03-27T13:55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60203" w14:paraId="010CFE97" w14:textId="77777777" w:rsidTr="00650926">
        <w:trPr>
          <w:trHeight w:val="184"/>
          <w:jc w:val="center"/>
          <w:ins w:id="32" w:author="Nielsen, Kim (Nokia - AAL)" w:date="2023-03-27T13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A4AD" w14:textId="77777777" w:rsidR="00760203" w:rsidRDefault="00760203" w:rsidP="00650926">
            <w:pPr>
              <w:spacing w:after="0"/>
              <w:rPr>
                <w:ins w:id="33" w:author="Nielsen, Kim (Nokia - AAL)" w:date="2023-03-27T13:55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53D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4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35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4F6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6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37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0D02" w14:textId="77777777" w:rsidR="00760203" w:rsidRDefault="00760203" w:rsidP="00650926">
            <w:pPr>
              <w:spacing w:after="0"/>
              <w:rPr>
                <w:ins w:id="38" w:author="Nielsen, Kim (Nokia - AAL)" w:date="2023-03-27T13:55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4D0B7A" w14:paraId="0C5900BB" w14:textId="77777777" w:rsidTr="00650926">
        <w:trPr>
          <w:trHeight w:val="268"/>
          <w:jc w:val="center"/>
          <w:ins w:id="39" w:author="Nielsen, Kim (Nokia - AAL)" w:date="2023-03-27T13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99E1" w14:textId="60FB6695" w:rsidR="004D0B7A" w:rsidRDefault="004D0B7A" w:rsidP="004D0B7A">
            <w:pPr>
              <w:keepNext/>
              <w:keepLines/>
              <w:spacing w:after="0"/>
              <w:jc w:val="center"/>
              <w:rPr>
                <w:ins w:id="40" w:author="Nielsen, Kim (Nokia - AAL)" w:date="2023-03-27T13:55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41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0F4154" w14:textId="0DC217F2" w:rsidR="004D0B7A" w:rsidRDefault="004D0B7A" w:rsidP="004D0B7A">
            <w:pPr>
              <w:keepNext/>
              <w:keepLines/>
              <w:spacing w:after="0"/>
              <w:jc w:val="center"/>
              <w:rPr>
                <w:ins w:id="42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3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4A0ABC" w14:textId="009E4723" w:rsidR="004D0B7A" w:rsidRDefault="004D0B7A" w:rsidP="004D0B7A">
            <w:pPr>
              <w:keepNext/>
              <w:keepLines/>
              <w:spacing w:after="0"/>
              <w:jc w:val="center"/>
              <w:rPr>
                <w:ins w:id="44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45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A9242" w14:textId="67A94FD4" w:rsidR="004D0B7A" w:rsidRDefault="004D0B7A" w:rsidP="004D0B7A">
            <w:pPr>
              <w:keepNext/>
              <w:keepLines/>
              <w:spacing w:after="0"/>
              <w:jc w:val="center"/>
              <w:rPr>
                <w:ins w:id="46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7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19BE27" w14:textId="71F5E3BD" w:rsidR="004D0B7A" w:rsidRDefault="004D0B7A" w:rsidP="004D0B7A">
            <w:pPr>
              <w:keepNext/>
              <w:keepLines/>
              <w:spacing w:after="0"/>
              <w:jc w:val="center"/>
              <w:rPr>
                <w:ins w:id="48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9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A09F48" w14:textId="7B36B2B3" w:rsidR="004D0B7A" w:rsidRDefault="004D0B7A" w:rsidP="004D0B7A">
            <w:pPr>
              <w:keepNext/>
              <w:keepLines/>
              <w:spacing w:after="0"/>
              <w:jc w:val="center"/>
              <w:rPr>
                <w:ins w:id="50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51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6114" w14:textId="5096EDFF" w:rsidR="004D0B7A" w:rsidRDefault="004D0B7A" w:rsidP="004D0B7A">
            <w:pPr>
              <w:keepNext/>
              <w:keepLines/>
              <w:spacing w:after="0"/>
              <w:jc w:val="center"/>
              <w:rPr>
                <w:ins w:id="52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53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0087" w14:textId="17514153" w:rsidR="004D0B7A" w:rsidRDefault="004D0B7A" w:rsidP="004D0B7A">
            <w:pPr>
              <w:keepNext/>
              <w:keepLines/>
              <w:spacing w:after="0"/>
              <w:jc w:val="center"/>
              <w:rPr>
                <w:ins w:id="54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55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4D0B7A" w14:paraId="0A2E4C4D" w14:textId="77777777" w:rsidTr="00650926">
        <w:trPr>
          <w:trHeight w:val="268"/>
          <w:jc w:val="center"/>
          <w:ins w:id="56" w:author="Nielsen, Kim (Nokia - AAL)" w:date="2023-03-27T13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B690" w14:textId="78CEB754" w:rsidR="004D0B7A" w:rsidRDefault="004D0B7A" w:rsidP="004D0B7A">
            <w:pPr>
              <w:keepNext/>
              <w:keepLines/>
              <w:spacing w:after="0"/>
              <w:jc w:val="center"/>
              <w:rPr>
                <w:ins w:id="57" w:author="Nielsen, Kim (Nokia - AAL)" w:date="2023-03-27T13:55:00Z"/>
                <w:rFonts w:ascii="Arial" w:eastAsia="SimSun" w:hAnsi="Arial" w:cs="Arial"/>
                <w:sz w:val="18"/>
                <w:lang w:val="sv-SE" w:eastAsia="zh-CN"/>
              </w:rPr>
            </w:pPr>
            <w:ins w:id="58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187BA" w14:textId="41C43EB6" w:rsidR="004D0B7A" w:rsidRDefault="004D0B7A" w:rsidP="004D0B7A">
            <w:pPr>
              <w:keepNext/>
              <w:keepLines/>
              <w:spacing w:after="0"/>
              <w:jc w:val="center"/>
              <w:rPr>
                <w:ins w:id="59" w:author="Nielsen, Kim (Nokia - AAL)" w:date="2023-03-27T13:55:00Z"/>
                <w:rFonts w:ascii="Arial" w:eastAsia="Calibri" w:hAnsi="Arial" w:cs="Arial"/>
                <w:sz w:val="18"/>
                <w:lang w:val="en-US" w:eastAsia="ko-KR"/>
              </w:rPr>
            </w:pPr>
            <w:ins w:id="60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0ED79" w14:textId="31457BB1" w:rsidR="004D0B7A" w:rsidRDefault="004D0B7A" w:rsidP="004D0B7A">
            <w:pPr>
              <w:keepNext/>
              <w:keepLines/>
              <w:spacing w:after="0"/>
              <w:jc w:val="center"/>
              <w:rPr>
                <w:ins w:id="61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2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2FB05" w14:textId="0C9E7C10" w:rsidR="004D0B7A" w:rsidRDefault="004D0B7A" w:rsidP="004D0B7A">
            <w:pPr>
              <w:keepNext/>
              <w:keepLines/>
              <w:spacing w:after="0"/>
              <w:jc w:val="center"/>
              <w:rPr>
                <w:ins w:id="63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4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54D446" w14:textId="19FAC86E" w:rsidR="004D0B7A" w:rsidRDefault="004D0B7A" w:rsidP="004D0B7A">
            <w:pPr>
              <w:keepNext/>
              <w:keepLines/>
              <w:spacing w:after="0"/>
              <w:jc w:val="center"/>
              <w:rPr>
                <w:ins w:id="65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6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6049A9" w14:textId="0F37BEBB" w:rsidR="004D0B7A" w:rsidRDefault="004D0B7A" w:rsidP="004D0B7A">
            <w:pPr>
              <w:keepNext/>
              <w:keepLines/>
              <w:spacing w:after="0"/>
              <w:jc w:val="center"/>
              <w:rPr>
                <w:ins w:id="67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8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6B622" w14:textId="617EC445" w:rsidR="004D0B7A" w:rsidRDefault="004D0B7A" w:rsidP="004D0B7A">
            <w:pPr>
              <w:keepNext/>
              <w:keepLines/>
              <w:spacing w:after="0"/>
              <w:jc w:val="center"/>
              <w:rPr>
                <w:ins w:id="69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70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F2BF" w14:textId="463C6452" w:rsidR="004D0B7A" w:rsidRDefault="004D0B7A" w:rsidP="004D0B7A">
            <w:pPr>
              <w:keepNext/>
              <w:keepLines/>
              <w:spacing w:after="0"/>
              <w:jc w:val="center"/>
              <w:rPr>
                <w:ins w:id="71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72" w:author="Nielsen, Kim (Nokia - AAL)" w:date="2023-03-27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2D31E15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73" w:author="Nielsen, Kim (Nokia - AAL)" w:date="2023-03-27T13:55:00Z"/>
          <w:rFonts w:ascii="Arial" w:eastAsia="SimSun" w:hAnsi="Arial"/>
          <w:sz w:val="24"/>
          <w:lang w:val="en-US" w:eastAsia="ja-JP"/>
        </w:rPr>
      </w:pPr>
      <w:ins w:id="74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x.1.2</w:t>
        </w:r>
        <w:r>
          <w:rPr>
            <w:rFonts w:ascii="Arial" w:eastAsia="SimSun" w:hAnsi="Arial"/>
            <w:sz w:val="24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/>
            <w:sz w:val="24"/>
            <w:lang w:val="en-US" w:eastAsia="ja-JP"/>
          </w:rPr>
          <w:t>CA</w:t>
        </w:r>
      </w:ins>
    </w:p>
    <w:p w14:paraId="6D9DB4DE" w14:textId="61E73859" w:rsidR="00760203" w:rsidRDefault="00760203" w:rsidP="00760203">
      <w:pPr>
        <w:keepNext/>
        <w:keepLines/>
        <w:spacing w:before="60"/>
        <w:jc w:val="center"/>
        <w:rPr>
          <w:ins w:id="75" w:author="Nielsen, Kim (Nokia - AAL)" w:date="2023-03-27T13:55:00Z"/>
          <w:rFonts w:ascii="Arial" w:hAnsi="Arial"/>
          <w:b/>
          <w:sz w:val="16"/>
          <w:lang w:val="zh-CN" w:eastAsia="zh-CN"/>
        </w:rPr>
      </w:pPr>
      <w:ins w:id="76" w:author="Nielsen, Kim (Nokia - AAL)" w:date="2023-03-27T13:55:00Z">
        <w:r>
          <w:rPr>
            <w:rFonts w:ascii="Arial" w:hAnsi="Arial" w:cs="Arial"/>
            <w:b/>
            <w:lang w:val="zh-CN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/>
            <w:b/>
            <w:lang w:val="zh-CN" w:eastAsia="zh-CN"/>
          </w:rPr>
          <w:t>.1</w:t>
        </w:r>
        <w:r>
          <w:rPr>
            <w:rFonts w:ascii="Arial" w:hAnsi="Arial" w:cs="Arial"/>
            <w:b/>
            <w:lang w:val="zh-CN"/>
          </w:rPr>
          <w:t>.</w:t>
        </w:r>
        <w:r>
          <w:rPr>
            <w:rFonts w:ascii="Arial" w:hAnsi="Arial" w:cs="Arial"/>
            <w:b/>
            <w:lang w:val="zh-CN" w:eastAsia="zh-CN"/>
          </w:rPr>
          <w:t>2</w:t>
        </w:r>
        <w:r>
          <w:rPr>
            <w:rFonts w:ascii="Arial" w:hAnsi="Arial" w:cs="Arial"/>
            <w:b/>
            <w:lang w:val="zh-CN"/>
          </w:rPr>
          <w:t>-1</w:t>
        </w:r>
        <w:r>
          <w:rPr>
            <w:rFonts w:ascii="Arial" w:hAnsi="Arial"/>
            <w:b/>
            <w:lang w:val="zh-CN"/>
          </w:rPr>
          <w:t>: Supported bandwidths per CA band combination of band n</w:t>
        </w:r>
      </w:ins>
      <w:ins w:id="77" w:author="Nielsen, Kim (Nokia - AAL)" w:date="2023-03-27T14:59:00Z">
        <w:r w:rsidR="004D0B7A" w:rsidRPr="00F66005">
          <w:rPr>
            <w:rFonts w:ascii="Arial" w:hAnsi="Arial"/>
            <w:b/>
            <w:lang w:val="en-US"/>
          </w:rPr>
          <w:t>40</w:t>
        </w:r>
      </w:ins>
      <w:ins w:id="78" w:author="Nielsen, Kim (Nokia - AAL)" w:date="2023-03-27T13:55:00Z">
        <w:r>
          <w:rPr>
            <w:rFonts w:ascii="Arial" w:hAnsi="Arial"/>
            <w:b/>
            <w:lang w:val="zh-CN"/>
          </w:rPr>
          <w:t>+n10</w:t>
        </w:r>
        <w:r w:rsidRPr="00F66005">
          <w:rPr>
            <w:rFonts w:ascii="Arial" w:hAnsi="Arial"/>
            <w:b/>
            <w:lang w:val="en-US"/>
          </w:rPr>
          <w:t>5</w:t>
        </w:r>
        <w:r>
          <w:rPr>
            <w:rFonts w:ascii="Arial" w:hAnsi="Arial"/>
            <w:b/>
            <w:sz w:val="16"/>
            <w:lang w:val="zh-CN" w:eastAsia="zh-CN"/>
          </w:rPr>
          <w:t xml:space="preserve"> 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6"/>
        <w:gridCol w:w="1558"/>
        <w:gridCol w:w="1134"/>
        <w:gridCol w:w="4094"/>
        <w:gridCol w:w="1286"/>
      </w:tblGrid>
      <w:tr w:rsidR="00760203" w14:paraId="221E384A" w14:textId="77777777" w:rsidTr="00650926">
        <w:trPr>
          <w:trHeight w:val="420"/>
          <w:ins w:id="79" w:author="Nielsen, Kim (Nokia - AAL)" w:date="2023-03-27T13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09DAF" w14:textId="77777777" w:rsidR="00760203" w:rsidRDefault="00760203" w:rsidP="00650926">
            <w:pPr>
              <w:spacing w:after="0"/>
              <w:jc w:val="center"/>
              <w:rPr>
                <w:ins w:id="8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760203" w14:paraId="105F7856" w14:textId="77777777" w:rsidTr="00650926">
        <w:trPr>
          <w:trHeight w:val="720"/>
          <w:ins w:id="82" w:author="Nielsen, Kim (Nokia - AAL)" w:date="2023-03-27T13:55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3011" w14:textId="77777777" w:rsidR="00760203" w:rsidRDefault="00760203" w:rsidP="00650926">
            <w:pPr>
              <w:spacing w:after="0"/>
              <w:jc w:val="center"/>
              <w:rPr>
                <w:ins w:id="8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4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FD6D" w14:textId="77777777" w:rsidR="00760203" w:rsidRDefault="00760203" w:rsidP="00650926">
            <w:pPr>
              <w:spacing w:after="0"/>
              <w:jc w:val="center"/>
              <w:rPr>
                <w:ins w:id="85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6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252D" w14:textId="77777777" w:rsidR="00760203" w:rsidRDefault="00760203" w:rsidP="00650926">
            <w:pPr>
              <w:spacing w:after="0"/>
              <w:jc w:val="center"/>
              <w:rPr>
                <w:ins w:id="8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8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FC5F" w14:textId="77777777" w:rsidR="00760203" w:rsidRDefault="00760203" w:rsidP="00650926">
            <w:pPr>
              <w:spacing w:after="0"/>
              <w:jc w:val="center"/>
              <w:rPr>
                <w:ins w:id="8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0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BE39" w14:textId="77777777" w:rsidR="00760203" w:rsidRDefault="00760203" w:rsidP="00650926">
            <w:pPr>
              <w:spacing w:after="0"/>
              <w:jc w:val="center"/>
              <w:rPr>
                <w:ins w:id="91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2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760203" w14:paraId="75C28F3E" w14:textId="77777777" w:rsidTr="00650926">
        <w:trPr>
          <w:trHeight w:val="240"/>
          <w:ins w:id="93" w:author="Nielsen, Kim (Nokia - AAL)" w:date="2023-03-27T13:55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36D0" w14:textId="0FE85DA0" w:rsidR="00760203" w:rsidRDefault="00760203" w:rsidP="00650926">
            <w:pPr>
              <w:spacing w:after="0"/>
              <w:rPr>
                <w:ins w:id="94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5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</w:ins>
            <w:ins w:id="96" w:author="Nielsen, Kim (Nokia - AAL)" w:date="2023-03-27T14:59:00Z">
              <w:r w:rsidR="004D0B7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  <w:ins w:id="9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A-n105A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7B8C8D" w14:textId="36D5AFC9" w:rsidR="00760203" w:rsidRDefault="00760203" w:rsidP="00650926">
            <w:pPr>
              <w:spacing w:after="0"/>
              <w:rPr>
                <w:ins w:id="98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</w:ins>
            <w:ins w:id="100" w:author="Nielsen, Kim (Nokia - AAL)" w:date="2023-03-27T14:59:00Z">
              <w:r w:rsidR="004D0B7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  <w:ins w:id="10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A-n105A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BF88" w14:textId="02961580" w:rsidR="00760203" w:rsidRDefault="00480D1D" w:rsidP="00650926">
            <w:pPr>
              <w:spacing w:after="0"/>
              <w:jc w:val="center"/>
              <w:rPr>
                <w:ins w:id="102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3" w:author="Nielsen, Kim (Nokia - AAL)" w:date="2023-03-27T13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</w:t>
              </w:r>
            </w:ins>
            <w:ins w:id="104" w:author="Nielsen, Kim (Nokia - AAL)" w:date="2023-03-27T14:59:00Z">
              <w:r w:rsidR="004D0B7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BB17" w14:textId="77044360" w:rsidR="00760203" w:rsidRDefault="00760203" w:rsidP="00650926">
            <w:pPr>
              <w:spacing w:before="100" w:beforeAutospacing="1" w:after="100" w:afterAutospacing="1"/>
              <w:jc w:val="center"/>
              <w:rPr>
                <w:ins w:id="105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6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</w:t>
              </w:r>
            </w:ins>
            <w:ins w:id="107" w:author="Nielsen, Kim (Nokia - AAL)" w:date="2023-03-27T15:01:00Z">
              <w:r w:rsidR="004D0B7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50, 60, 70, 80, 90, 100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56C5" w14:textId="77777777" w:rsidR="00760203" w:rsidRDefault="00760203" w:rsidP="00650926">
            <w:pPr>
              <w:spacing w:after="0"/>
              <w:jc w:val="center"/>
              <w:rPr>
                <w:ins w:id="108" w:author="Nielsen, Kim (Nokia - AAL)" w:date="2023-03-27T13:55:00Z"/>
                <w:rFonts w:ascii="Arial" w:hAnsi="Arial" w:cs="Arial"/>
                <w:sz w:val="18"/>
                <w:szCs w:val="18"/>
                <w:lang w:val="en-US"/>
              </w:rPr>
            </w:pPr>
            <w:ins w:id="109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760203" w14:paraId="1B0FE195" w14:textId="77777777" w:rsidTr="00650926">
        <w:trPr>
          <w:trHeight w:val="240"/>
          <w:ins w:id="110" w:author="Nielsen, Kim (Nokia - AAL)" w:date="2023-03-27T13:55:00Z"/>
        </w:trPr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28E5" w14:textId="77777777" w:rsidR="00760203" w:rsidRDefault="00760203" w:rsidP="00650926">
            <w:pPr>
              <w:spacing w:after="0"/>
              <w:rPr>
                <w:ins w:id="111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BE46" w14:textId="77777777" w:rsidR="00760203" w:rsidRDefault="00760203" w:rsidP="00650926">
            <w:pPr>
              <w:spacing w:after="0"/>
              <w:rPr>
                <w:ins w:id="112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382E" w14:textId="77777777" w:rsidR="00760203" w:rsidRDefault="00760203" w:rsidP="00650926">
            <w:pPr>
              <w:spacing w:after="0"/>
              <w:jc w:val="center"/>
              <w:rPr>
                <w:ins w:id="113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4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n105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311C1" w14:textId="77777777" w:rsidR="00760203" w:rsidRDefault="00760203" w:rsidP="00650926">
            <w:pPr>
              <w:spacing w:before="100" w:beforeAutospacing="1" w:after="100" w:afterAutospacing="1"/>
              <w:jc w:val="center"/>
              <w:rPr>
                <w:ins w:id="115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6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5, 10, 15, 20, 25, 30, 35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F92C" w14:textId="77777777" w:rsidR="00760203" w:rsidRDefault="00760203" w:rsidP="00650926">
            <w:pPr>
              <w:spacing w:after="0"/>
              <w:rPr>
                <w:ins w:id="117" w:author="Nielsen, Kim (Nokia - AAL)" w:date="2023-03-27T13:55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4B4DC760" w14:textId="77777777" w:rsidR="00760203" w:rsidRDefault="00760203" w:rsidP="00760203">
      <w:pPr>
        <w:rPr>
          <w:ins w:id="118" w:author="Nielsen, Kim (Nokia - AAL)" w:date="2023-03-27T13:55:00Z"/>
          <w:rFonts w:ascii="Calibri" w:eastAsia="Calibri" w:hAnsi="Calibri"/>
          <w:sz w:val="22"/>
          <w:szCs w:val="22"/>
          <w:lang w:eastAsia="ko-KR"/>
        </w:rPr>
      </w:pPr>
    </w:p>
    <w:p w14:paraId="01E69B33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119" w:author="Nielsen, Kim (Nokia - AAL)" w:date="2023-03-27T13:55:00Z"/>
          <w:rFonts w:ascii="Arial" w:eastAsia="SimSun" w:hAnsi="Arial"/>
          <w:sz w:val="24"/>
          <w:lang w:val="en-US" w:eastAsia="zh-CN"/>
        </w:rPr>
      </w:pPr>
      <w:ins w:id="120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x.1.3</w:t>
        </w:r>
        <w:r>
          <w:rPr>
            <w:rFonts w:ascii="Arial" w:eastAsia="SimSun" w:hAnsi="Arial"/>
            <w:sz w:val="24"/>
            <w:lang w:val="en-US" w:eastAsia="zh-CN"/>
          </w:rPr>
          <w:tab/>
          <w:t>Co-existence studies</w:t>
        </w:r>
      </w:ins>
    </w:p>
    <w:p w14:paraId="06DCA788" w14:textId="066CD71B" w:rsidR="00760203" w:rsidRDefault="00760203" w:rsidP="00760203">
      <w:pPr>
        <w:rPr>
          <w:ins w:id="121" w:author="Nielsen, Kim (Nokia - AAL)" w:date="2023-03-27T13:55:00Z"/>
          <w:rFonts w:ascii="Arial" w:hAnsi="Arial" w:cs="Arial"/>
        </w:rPr>
      </w:pPr>
      <w:ins w:id="122" w:author="Nielsen, Kim (Nokia - AAL)" w:date="2023-03-27T13:55:00Z">
        <w:r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lang w:val="en-US" w:eastAsia="zh-CN"/>
          </w:rPr>
          <w:t>5.</w:t>
        </w:r>
        <w:r>
          <w:rPr>
            <w:rFonts w:ascii="Arial" w:eastAsia="MS Mincho" w:hAnsi="Arial" w:cs="Arial"/>
            <w:lang w:val="en-US" w:eastAsia="zh-CN"/>
          </w:rPr>
          <w:t>x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1.3</w:t>
        </w:r>
        <w:r>
          <w:rPr>
            <w:rFonts w:ascii="Arial" w:hAnsi="Arial" w:cs="Arial"/>
            <w:lang w:eastAsia="zh-CN"/>
          </w:rPr>
          <w:t>-1</w:t>
        </w:r>
        <w:r>
          <w:rPr>
            <w:rFonts w:ascii="Arial" w:eastAsia="MS Mincho" w:hAnsi="Arial" w:cs="Arial"/>
            <w:lang w:val="en-US" w:eastAsia="zh-CN"/>
          </w:rPr>
          <w:t>/2</w:t>
        </w:r>
        <w:r>
          <w:rPr>
            <w:rFonts w:ascii="Arial" w:hAnsi="Arial" w:cs="Arial"/>
            <w:lang w:eastAsia="zh-CN"/>
          </w:rPr>
          <w:t xml:space="preserve"> summarizes frequency ranges where UL harmonics and/or harmonic mixing occur for CA_n</w:t>
        </w:r>
      </w:ins>
      <w:ins w:id="123" w:author="Nielsen, Kim (Nokia - AAL)" w:date="2023-03-27T13:58:00Z">
        <w:r w:rsidR="00480D1D">
          <w:rPr>
            <w:rFonts w:ascii="Arial" w:hAnsi="Arial" w:cs="Arial"/>
            <w:lang w:eastAsia="zh-CN"/>
          </w:rPr>
          <w:t>7</w:t>
        </w:r>
      </w:ins>
      <w:ins w:id="124" w:author="Nielsen, Kim (Nokia - AAL)" w:date="2023-03-27T13:55:00Z">
        <w:r>
          <w:rPr>
            <w:rFonts w:ascii="Arial" w:hAnsi="Arial" w:cs="Arial"/>
            <w:lang w:eastAsia="zh-CN"/>
          </w:rPr>
          <w:t>-n105.</w:t>
        </w:r>
      </w:ins>
    </w:p>
    <w:p w14:paraId="5A13C222" w14:textId="77777777" w:rsidR="00760203" w:rsidRDefault="00760203" w:rsidP="00760203">
      <w:pPr>
        <w:jc w:val="center"/>
        <w:rPr>
          <w:ins w:id="125" w:author="Nielsen, Kim (Nokia - AAL)" w:date="2023-03-27T13:55:00Z"/>
          <w:rFonts w:ascii="Arial" w:eastAsia="MS Mincho" w:hAnsi="Arial"/>
          <w:b/>
          <w:lang w:eastAsia="zh-CN"/>
        </w:rPr>
      </w:pPr>
      <w:ins w:id="126" w:author="Nielsen, Kim (Nokia - AAL)" w:date="2023-03-27T13:5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6"/>
        <w:gridCol w:w="666"/>
        <w:gridCol w:w="734"/>
        <w:gridCol w:w="886"/>
        <w:gridCol w:w="716"/>
        <w:gridCol w:w="901"/>
        <w:gridCol w:w="718"/>
        <w:gridCol w:w="716"/>
        <w:gridCol w:w="718"/>
        <w:gridCol w:w="717"/>
        <w:gridCol w:w="717"/>
      </w:tblGrid>
      <w:tr w:rsidR="00760203" w14:paraId="375B1B1A" w14:textId="77777777" w:rsidTr="004D0B7A">
        <w:trPr>
          <w:trHeight w:val="300"/>
          <w:ins w:id="127" w:author="Nielsen, Kim (Nokia - AAL)" w:date="2023-03-27T13:55:00Z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65E3" w14:textId="77777777" w:rsidR="00760203" w:rsidRDefault="00760203" w:rsidP="00650926">
            <w:pPr>
              <w:spacing w:after="0"/>
              <w:jc w:val="center"/>
              <w:rPr>
                <w:ins w:id="12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9453" w14:textId="77777777" w:rsidR="00760203" w:rsidRDefault="00760203" w:rsidP="00650926">
            <w:pPr>
              <w:spacing w:after="0"/>
              <w:jc w:val="center"/>
              <w:rPr>
                <w:ins w:id="13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570C57" w14:textId="77777777" w:rsidR="00760203" w:rsidRDefault="00760203" w:rsidP="00650926">
            <w:pPr>
              <w:spacing w:after="0"/>
              <w:jc w:val="center"/>
              <w:rPr>
                <w:ins w:id="13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5DCA" w14:textId="77777777" w:rsidR="00760203" w:rsidRDefault="00760203" w:rsidP="00650926">
            <w:pPr>
              <w:spacing w:after="0"/>
              <w:jc w:val="center"/>
              <w:rPr>
                <w:ins w:id="13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F5B6" w14:textId="77777777" w:rsidR="00760203" w:rsidRDefault="00760203" w:rsidP="00650926">
            <w:pPr>
              <w:spacing w:after="0"/>
              <w:jc w:val="center"/>
              <w:rPr>
                <w:ins w:id="13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0D2D" w14:textId="77777777" w:rsidR="00760203" w:rsidRDefault="00760203" w:rsidP="00650926">
            <w:pPr>
              <w:spacing w:after="0"/>
              <w:jc w:val="center"/>
              <w:rPr>
                <w:ins w:id="138" w:author="Nielsen, Kim (Nokia - AAL)" w:date="2023-03-27T13:55:00Z"/>
                <w:rFonts w:ascii="Arial" w:hAnsi="Arial" w:cs="Arial"/>
                <w:b/>
                <w:bCs/>
                <w:color w:val="000000"/>
              </w:rPr>
            </w:pPr>
            <w:ins w:id="13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4AD2" w14:textId="77777777" w:rsidR="00760203" w:rsidRDefault="00760203" w:rsidP="00650926">
            <w:pPr>
              <w:spacing w:after="0"/>
              <w:jc w:val="center"/>
              <w:rPr>
                <w:ins w:id="140" w:author="Nielsen, Kim (Nokia - AAL)" w:date="2023-03-27T13:55:00Z"/>
                <w:rFonts w:ascii="Arial" w:hAnsi="Arial" w:cs="Arial"/>
                <w:b/>
                <w:bCs/>
                <w:color w:val="000000"/>
              </w:rPr>
            </w:pPr>
            <w:ins w:id="14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0203" w14:paraId="0CAA100B" w14:textId="77777777" w:rsidTr="004D0B7A">
        <w:trPr>
          <w:trHeight w:val="735"/>
          <w:ins w:id="142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92DB" w14:textId="77777777" w:rsidR="00760203" w:rsidRDefault="00760203" w:rsidP="00650926">
            <w:pPr>
              <w:spacing w:after="0"/>
              <w:jc w:val="center"/>
              <w:rPr>
                <w:ins w:id="143" w:author="Nielsen, Kim (Nokia - AAL)" w:date="2023-03-27T13:55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4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B04D" w14:textId="77777777" w:rsidR="00760203" w:rsidRDefault="00760203" w:rsidP="00650926">
            <w:pPr>
              <w:spacing w:after="0"/>
              <w:jc w:val="center"/>
              <w:rPr>
                <w:ins w:id="14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6485" w14:textId="77777777" w:rsidR="00760203" w:rsidRDefault="00760203" w:rsidP="00650926">
            <w:pPr>
              <w:spacing w:after="0"/>
              <w:jc w:val="center"/>
              <w:rPr>
                <w:ins w:id="14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2766" w14:textId="77777777" w:rsidR="00760203" w:rsidRDefault="00760203" w:rsidP="00650926">
            <w:pPr>
              <w:spacing w:after="0"/>
              <w:jc w:val="center"/>
              <w:rPr>
                <w:ins w:id="14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28CD" w14:textId="77777777" w:rsidR="00760203" w:rsidRDefault="00760203" w:rsidP="00650926">
            <w:pPr>
              <w:spacing w:after="0"/>
              <w:jc w:val="center"/>
              <w:rPr>
                <w:ins w:id="15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3BE0" w14:textId="77777777" w:rsidR="00760203" w:rsidRDefault="00760203" w:rsidP="00650926">
            <w:pPr>
              <w:spacing w:after="0"/>
              <w:jc w:val="center"/>
              <w:rPr>
                <w:ins w:id="15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06DE" w14:textId="77777777" w:rsidR="00760203" w:rsidRDefault="00760203" w:rsidP="00650926">
            <w:pPr>
              <w:spacing w:after="0"/>
              <w:jc w:val="center"/>
              <w:rPr>
                <w:ins w:id="15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74A7" w14:textId="77777777" w:rsidR="00760203" w:rsidRDefault="00760203" w:rsidP="00650926">
            <w:pPr>
              <w:spacing w:after="0"/>
              <w:jc w:val="center"/>
              <w:rPr>
                <w:ins w:id="15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E3D7" w14:textId="77777777" w:rsidR="00760203" w:rsidRDefault="00760203" w:rsidP="00650926">
            <w:pPr>
              <w:spacing w:after="0"/>
              <w:jc w:val="center"/>
              <w:rPr>
                <w:ins w:id="15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7948" w14:textId="77777777" w:rsidR="00760203" w:rsidRDefault="00760203" w:rsidP="00650926">
            <w:pPr>
              <w:spacing w:after="0"/>
              <w:jc w:val="center"/>
              <w:rPr>
                <w:ins w:id="16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B89D" w14:textId="77777777" w:rsidR="00760203" w:rsidRDefault="00760203" w:rsidP="00650926">
            <w:pPr>
              <w:spacing w:after="0"/>
              <w:jc w:val="center"/>
              <w:rPr>
                <w:ins w:id="16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49CF" w14:textId="77777777" w:rsidR="00760203" w:rsidRDefault="00760203" w:rsidP="00650926">
            <w:pPr>
              <w:spacing w:after="0"/>
              <w:jc w:val="center"/>
              <w:rPr>
                <w:ins w:id="16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5DD1" w14:textId="77777777" w:rsidR="00760203" w:rsidRDefault="00760203" w:rsidP="00650926">
            <w:pPr>
              <w:spacing w:after="0"/>
              <w:jc w:val="center"/>
              <w:rPr>
                <w:ins w:id="16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4D0B7A" w14:paraId="6B9F9E2D" w14:textId="77777777" w:rsidTr="004D0B7A">
        <w:trPr>
          <w:trHeight w:val="360"/>
          <w:ins w:id="169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25CC" w14:textId="77A98BE6" w:rsidR="004D0B7A" w:rsidRDefault="004D0B7A" w:rsidP="004D0B7A">
            <w:pPr>
              <w:spacing w:after="0"/>
              <w:jc w:val="center"/>
              <w:rPr>
                <w:ins w:id="17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1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FEF6" w14:textId="5953FEE1" w:rsidR="004D0B7A" w:rsidRDefault="004D0B7A" w:rsidP="004D0B7A">
            <w:pPr>
              <w:spacing w:after="0"/>
              <w:jc w:val="center"/>
              <w:rPr>
                <w:ins w:id="17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3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2D4F" w14:textId="0C93345D" w:rsidR="004D0B7A" w:rsidRDefault="004D0B7A" w:rsidP="004D0B7A">
            <w:pPr>
              <w:spacing w:after="0"/>
              <w:jc w:val="center"/>
              <w:rPr>
                <w:ins w:id="17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5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18FA" w14:textId="4094CB05" w:rsidR="004D0B7A" w:rsidRDefault="004D0B7A" w:rsidP="004D0B7A">
            <w:pPr>
              <w:spacing w:after="0"/>
              <w:jc w:val="center"/>
              <w:rPr>
                <w:ins w:id="17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EA3D" w14:textId="7953819F" w:rsidR="004D0B7A" w:rsidRDefault="004D0B7A" w:rsidP="004D0B7A">
            <w:pPr>
              <w:spacing w:after="0"/>
              <w:jc w:val="center"/>
              <w:rPr>
                <w:ins w:id="17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9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0192" w14:textId="13B247EF" w:rsidR="004D0B7A" w:rsidRDefault="004D0B7A" w:rsidP="004D0B7A">
            <w:pPr>
              <w:spacing w:after="0"/>
              <w:jc w:val="center"/>
              <w:rPr>
                <w:ins w:id="18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1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2EF5" w14:textId="418F0249" w:rsidR="004D0B7A" w:rsidRDefault="004D0B7A" w:rsidP="004D0B7A">
            <w:pPr>
              <w:spacing w:after="0"/>
              <w:jc w:val="center"/>
              <w:rPr>
                <w:ins w:id="18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3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3C95" w14:textId="074F65A8" w:rsidR="004D0B7A" w:rsidRDefault="004D0B7A" w:rsidP="004D0B7A">
            <w:pPr>
              <w:spacing w:after="0"/>
              <w:jc w:val="center"/>
              <w:rPr>
                <w:ins w:id="18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5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CFDC" w14:textId="4DE19033" w:rsidR="004D0B7A" w:rsidRDefault="004D0B7A" w:rsidP="004D0B7A">
            <w:pPr>
              <w:spacing w:after="0"/>
              <w:jc w:val="center"/>
              <w:rPr>
                <w:ins w:id="18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7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F973" w14:textId="19462259" w:rsidR="004D0B7A" w:rsidRDefault="004D0B7A" w:rsidP="004D0B7A">
            <w:pPr>
              <w:spacing w:after="0"/>
              <w:jc w:val="center"/>
              <w:rPr>
                <w:ins w:id="18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9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D720B" w14:textId="526EBC57" w:rsidR="004D0B7A" w:rsidRDefault="004D0B7A" w:rsidP="004D0B7A">
            <w:pPr>
              <w:spacing w:after="0"/>
              <w:jc w:val="center"/>
              <w:rPr>
                <w:ins w:id="19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1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CB7E" w14:textId="0811E44E" w:rsidR="004D0B7A" w:rsidRDefault="004D0B7A" w:rsidP="004D0B7A">
            <w:pPr>
              <w:spacing w:after="0"/>
              <w:jc w:val="center"/>
              <w:rPr>
                <w:ins w:id="19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3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5CCA" w14:textId="3BD758AE" w:rsidR="004D0B7A" w:rsidRDefault="004D0B7A" w:rsidP="004D0B7A">
            <w:pPr>
              <w:spacing w:after="0"/>
              <w:jc w:val="center"/>
              <w:rPr>
                <w:ins w:id="19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5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12000</w:t>
              </w:r>
            </w:ins>
          </w:p>
        </w:tc>
      </w:tr>
      <w:tr w:rsidR="004D0B7A" w14:paraId="74AAE0A1" w14:textId="77777777" w:rsidTr="004D0B7A">
        <w:trPr>
          <w:trHeight w:val="315"/>
          <w:ins w:id="196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1AA8" w14:textId="5E254423" w:rsidR="004D0B7A" w:rsidRDefault="004D0B7A" w:rsidP="004D0B7A">
            <w:pPr>
              <w:spacing w:after="0"/>
              <w:jc w:val="center"/>
              <w:rPr>
                <w:ins w:id="19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980B" w14:textId="4C1425BD" w:rsidR="004D0B7A" w:rsidRDefault="004D0B7A" w:rsidP="004D0B7A">
            <w:pPr>
              <w:spacing w:after="0"/>
              <w:jc w:val="center"/>
              <w:rPr>
                <w:ins w:id="19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9EE2" w14:textId="4C4EC2B5" w:rsidR="004D0B7A" w:rsidRDefault="004D0B7A" w:rsidP="004D0B7A">
            <w:pPr>
              <w:spacing w:after="0"/>
              <w:jc w:val="center"/>
              <w:rPr>
                <w:ins w:id="20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297C" w14:textId="327BF93D" w:rsidR="004D0B7A" w:rsidRDefault="004D0B7A" w:rsidP="004D0B7A">
            <w:pPr>
              <w:spacing w:after="0"/>
              <w:jc w:val="center"/>
              <w:rPr>
                <w:ins w:id="20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244E" w14:textId="2728D5D4" w:rsidR="004D0B7A" w:rsidRDefault="004D0B7A" w:rsidP="004D0B7A">
            <w:pPr>
              <w:spacing w:after="0"/>
              <w:jc w:val="center"/>
              <w:rPr>
                <w:ins w:id="20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AF42" w14:textId="66FF5F0F" w:rsidR="004D0B7A" w:rsidRDefault="004D0B7A" w:rsidP="004D0B7A">
            <w:pPr>
              <w:spacing w:after="0"/>
              <w:jc w:val="center"/>
              <w:rPr>
                <w:ins w:id="20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5889" w14:textId="79752BF1" w:rsidR="004D0B7A" w:rsidRDefault="004D0B7A" w:rsidP="004D0B7A">
            <w:pPr>
              <w:spacing w:after="0"/>
              <w:jc w:val="center"/>
              <w:rPr>
                <w:ins w:id="20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10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1406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4648" w14:textId="3A8878CA" w:rsidR="004D0B7A" w:rsidRDefault="004D0B7A" w:rsidP="004D0B7A">
            <w:pPr>
              <w:spacing w:after="0"/>
              <w:jc w:val="center"/>
              <w:rPr>
                <w:ins w:id="21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12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1989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E8B6" w14:textId="1E097807" w:rsidR="004D0B7A" w:rsidRDefault="004D0B7A" w:rsidP="004D0B7A">
            <w:pPr>
              <w:spacing w:after="0"/>
              <w:jc w:val="center"/>
              <w:rPr>
                <w:ins w:id="21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14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2109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5C91" w14:textId="1798C6B4" w:rsidR="004D0B7A" w:rsidRPr="00480D1D" w:rsidRDefault="004D0B7A" w:rsidP="004D0B7A">
            <w:pPr>
              <w:spacing w:after="0"/>
              <w:jc w:val="center"/>
              <w:rPr>
                <w:ins w:id="215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16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0755" w14:textId="67CB021C" w:rsidR="004D0B7A" w:rsidRPr="00480D1D" w:rsidRDefault="004D0B7A" w:rsidP="004D0B7A">
            <w:pPr>
              <w:spacing w:after="0"/>
              <w:jc w:val="center"/>
              <w:rPr>
                <w:ins w:id="217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18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2812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2DDC" w14:textId="59ADBBAB" w:rsidR="004D0B7A" w:rsidRDefault="004D0B7A" w:rsidP="004D0B7A">
            <w:pPr>
              <w:spacing w:after="0"/>
              <w:jc w:val="center"/>
              <w:rPr>
                <w:ins w:id="21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20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3315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0C91" w14:textId="60E5E809" w:rsidR="004D0B7A" w:rsidRDefault="004D0B7A" w:rsidP="004D0B7A">
            <w:pPr>
              <w:spacing w:after="0"/>
              <w:jc w:val="center"/>
              <w:rPr>
                <w:ins w:id="22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22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3515</w:t>
              </w:r>
            </w:ins>
          </w:p>
        </w:tc>
      </w:tr>
    </w:tbl>
    <w:p w14:paraId="5A78650A" w14:textId="77777777" w:rsidR="00760203" w:rsidRDefault="00760203" w:rsidP="00760203">
      <w:pPr>
        <w:rPr>
          <w:ins w:id="223" w:author="Nielsen, Kim (Nokia - AAL)" w:date="2023-03-27T13:55:00Z"/>
          <w:rFonts w:ascii="Arial" w:hAnsi="Arial" w:cs="Arial"/>
          <w:lang w:val="en-US" w:eastAsia="zh-CN"/>
        </w:rPr>
      </w:pPr>
    </w:p>
    <w:p w14:paraId="71E30C97" w14:textId="2242D48A" w:rsidR="004D0B7A" w:rsidRDefault="004D0B7A" w:rsidP="004D0B7A">
      <w:pPr>
        <w:rPr>
          <w:ins w:id="224" w:author="Nielsen, Kim (Nokia - AAL)" w:date="2023-03-27T15:03:00Z"/>
          <w:lang w:val="en-US" w:eastAsia="zh-CN"/>
        </w:rPr>
      </w:pPr>
      <w:ins w:id="225" w:author="Nielsen, Kim (Nokia - AAL)" w:date="2023-03-27T15:03:00Z">
        <w:r>
          <w:rPr>
            <w:rFonts w:ascii="Arial" w:hAnsi="Arial" w:cs="Arial"/>
            <w:lang w:val="en-US" w:eastAsia="zh-CN"/>
          </w:rPr>
          <w:t xml:space="preserve">Based on above table, there is no </w:t>
        </w:r>
      </w:ins>
      <w:ins w:id="226" w:author="Nielsen, Kim (Nokia - AAL)" w:date="2023-03-27T15:04:00Z">
        <w:r w:rsidR="00240AA3">
          <w:rPr>
            <w:rFonts w:ascii="Arial" w:hAnsi="Arial" w:cs="Arial"/>
            <w:lang w:val="en-US" w:eastAsia="zh-CN"/>
          </w:rPr>
          <w:t xml:space="preserve">uplink </w:t>
        </w:r>
      </w:ins>
      <w:ins w:id="227" w:author="Nielsen, Kim (Nokia - AAL)" w:date="2023-03-27T15:03:00Z">
        <w:r>
          <w:rPr>
            <w:rFonts w:ascii="Arial" w:hAnsi="Arial" w:cs="Arial"/>
            <w:lang w:val="en-US" w:eastAsia="zh-CN"/>
          </w:rPr>
          <w:t>harmonic</w:t>
        </w:r>
      </w:ins>
      <w:ins w:id="228" w:author="Nielsen, Kim (Nokia - AAL)" w:date="2023-03-27T15:04:00Z">
        <w:r w:rsidR="00240AA3">
          <w:rPr>
            <w:rFonts w:ascii="Arial" w:hAnsi="Arial" w:cs="Arial"/>
            <w:lang w:val="en-US" w:eastAsia="zh-CN"/>
          </w:rPr>
          <w:t xml:space="preserve"> </w:t>
        </w:r>
      </w:ins>
      <w:ins w:id="229" w:author="Nielsen, Kim (Nokia - AAL)" w:date="2023-03-27T15:03:00Z">
        <w:r>
          <w:rPr>
            <w:rFonts w:ascii="Arial" w:hAnsi="Arial" w:cs="Arial"/>
            <w:lang w:val="en-US" w:eastAsia="zh-CN"/>
          </w:rPr>
          <w:t>issue of CA_n</w:t>
        </w:r>
      </w:ins>
      <w:ins w:id="230" w:author="Nielsen, Kim (Nokia - AAL)" w:date="2023-03-27T15:04:00Z">
        <w:r w:rsidR="00240AA3">
          <w:rPr>
            <w:rFonts w:ascii="Arial" w:hAnsi="Arial" w:cs="Arial"/>
            <w:lang w:val="en-US" w:eastAsia="zh-CN"/>
          </w:rPr>
          <w:t>40</w:t>
        </w:r>
      </w:ins>
      <w:ins w:id="231" w:author="Nielsen, Kim (Nokia - AAL)" w:date="2023-03-27T15:03:00Z">
        <w:r>
          <w:rPr>
            <w:rFonts w:ascii="Arial" w:hAnsi="Arial" w:cs="Arial"/>
            <w:lang w:val="en-US" w:eastAsia="zh-CN"/>
          </w:rPr>
          <w:t xml:space="preserve">-n105 </w:t>
        </w:r>
      </w:ins>
    </w:p>
    <w:p w14:paraId="5B0A62EF" w14:textId="77777777" w:rsidR="00760203" w:rsidRDefault="00760203" w:rsidP="00760203">
      <w:pPr>
        <w:jc w:val="center"/>
        <w:rPr>
          <w:ins w:id="232" w:author="Nielsen, Kim (Nokia - AAL)" w:date="2023-03-27T13:55:00Z"/>
          <w:rFonts w:ascii="Arial" w:eastAsia="MS Mincho" w:hAnsi="Arial"/>
          <w:b/>
          <w:lang w:eastAsia="ja-JP"/>
        </w:rPr>
      </w:pPr>
      <w:ins w:id="233" w:author="Nielsen, Kim (Nokia - AAL)" w:date="2023-03-27T13:5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6"/>
        <w:gridCol w:w="845"/>
        <w:gridCol w:w="666"/>
        <w:gridCol w:w="718"/>
        <w:gridCol w:w="872"/>
        <w:gridCol w:w="718"/>
        <w:gridCol w:w="892"/>
        <w:gridCol w:w="716"/>
        <w:gridCol w:w="716"/>
        <w:gridCol w:w="718"/>
        <w:gridCol w:w="717"/>
        <w:gridCol w:w="717"/>
      </w:tblGrid>
      <w:tr w:rsidR="00760203" w14:paraId="47B40561" w14:textId="77777777" w:rsidTr="004D0B7A">
        <w:trPr>
          <w:trHeight w:val="300"/>
          <w:ins w:id="234" w:author="Nielsen, Kim (Nokia - AAL)" w:date="2023-03-27T13:55:00Z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4005" w14:textId="77777777" w:rsidR="00760203" w:rsidRDefault="00760203" w:rsidP="00650926">
            <w:pPr>
              <w:spacing w:after="0"/>
              <w:jc w:val="center"/>
              <w:rPr>
                <w:ins w:id="23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C772" w14:textId="77777777" w:rsidR="00760203" w:rsidRDefault="00760203" w:rsidP="00650926">
            <w:pPr>
              <w:spacing w:after="0"/>
              <w:jc w:val="center"/>
              <w:rPr>
                <w:ins w:id="23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5321" w14:textId="77777777" w:rsidR="00760203" w:rsidRDefault="00760203" w:rsidP="00650926">
            <w:pPr>
              <w:spacing w:after="0"/>
              <w:jc w:val="center"/>
              <w:rPr>
                <w:ins w:id="23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F66C" w14:textId="77777777" w:rsidR="00760203" w:rsidRDefault="00760203" w:rsidP="00650926">
            <w:pPr>
              <w:spacing w:after="0"/>
              <w:jc w:val="center"/>
              <w:rPr>
                <w:ins w:id="24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7A7A" w14:textId="77777777" w:rsidR="00760203" w:rsidRDefault="00760203" w:rsidP="00650926">
            <w:pPr>
              <w:spacing w:after="0"/>
              <w:jc w:val="center"/>
              <w:rPr>
                <w:ins w:id="24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943B" w14:textId="77777777" w:rsidR="00760203" w:rsidRDefault="00760203" w:rsidP="00650926">
            <w:pPr>
              <w:spacing w:after="0"/>
              <w:jc w:val="center"/>
              <w:rPr>
                <w:ins w:id="24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634A" w14:textId="77777777" w:rsidR="00760203" w:rsidRDefault="00760203" w:rsidP="00650926">
            <w:pPr>
              <w:spacing w:after="0"/>
              <w:jc w:val="center"/>
              <w:rPr>
                <w:ins w:id="24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EF23" w14:textId="77777777" w:rsidR="00760203" w:rsidRDefault="00760203" w:rsidP="00650926">
            <w:pPr>
              <w:spacing w:after="0"/>
              <w:jc w:val="center"/>
              <w:rPr>
                <w:ins w:id="24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0914" w14:textId="77777777" w:rsidR="00760203" w:rsidRDefault="00760203" w:rsidP="00650926">
            <w:pPr>
              <w:spacing w:after="0"/>
              <w:jc w:val="center"/>
              <w:rPr>
                <w:ins w:id="25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0203" w14:paraId="1B1A9FC4" w14:textId="77777777" w:rsidTr="00480D1D">
        <w:trPr>
          <w:trHeight w:val="735"/>
          <w:ins w:id="253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F2E28" w14:textId="77777777" w:rsidR="00760203" w:rsidRDefault="00760203" w:rsidP="00650926">
            <w:pPr>
              <w:spacing w:after="0"/>
              <w:jc w:val="center"/>
              <w:rPr>
                <w:ins w:id="25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9F27" w14:textId="77777777" w:rsidR="00760203" w:rsidRDefault="00760203" w:rsidP="00650926">
            <w:pPr>
              <w:spacing w:after="0"/>
              <w:jc w:val="center"/>
              <w:rPr>
                <w:ins w:id="25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8737" w14:textId="77777777" w:rsidR="00760203" w:rsidRDefault="00760203" w:rsidP="00650926">
            <w:pPr>
              <w:spacing w:after="0"/>
              <w:jc w:val="center"/>
              <w:rPr>
                <w:ins w:id="25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201F" w14:textId="77777777" w:rsidR="00760203" w:rsidRDefault="00760203" w:rsidP="00650926">
            <w:pPr>
              <w:spacing w:after="0"/>
              <w:jc w:val="center"/>
              <w:rPr>
                <w:ins w:id="26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289F" w14:textId="77777777" w:rsidR="00760203" w:rsidRDefault="00760203" w:rsidP="00650926">
            <w:pPr>
              <w:spacing w:after="0"/>
              <w:jc w:val="center"/>
              <w:rPr>
                <w:ins w:id="26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09D7" w14:textId="77777777" w:rsidR="00760203" w:rsidRDefault="00760203" w:rsidP="00650926">
            <w:pPr>
              <w:spacing w:after="0"/>
              <w:jc w:val="center"/>
              <w:rPr>
                <w:ins w:id="26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7225" w14:textId="77777777" w:rsidR="00760203" w:rsidRDefault="00760203" w:rsidP="00650926">
            <w:pPr>
              <w:spacing w:after="0"/>
              <w:jc w:val="center"/>
              <w:rPr>
                <w:ins w:id="26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DBA5" w14:textId="77777777" w:rsidR="00760203" w:rsidRDefault="00760203" w:rsidP="00650926">
            <w:pPr>
              <w:spacing w:after="0"/>
              <w:jc w:val="center"/>
              <w:rPr>
                <w:ins w:id="26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197D" w14:textId="77777777" w:rsidR="00760203" w:rsidRDefault="00760203" w:rsidP="00650926">
            <w:pPr>
              <w:spacing w:after="0"/>
              <w:jc w:val="center"/>
              <w:rPr>
                <w:ins w:id="27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B45E" w14:textId="77777777" w:rsidR="00760203" w:rsidRDefault="00760203" w:rsidP="00650926">
            <w:pPr>
              <w:spacing w:after="0"/>
              <w:jc w:val="center"/>
              <w:rPr>
                <w:ins w:id="27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3977" w14:textId="77777777" w:rsidR="00760203" w:rsidRDefault="00760203" w:rsidP="00650926">
            <w:pPr>
              <w:spacing w:after="0"/>
              <w:jc w:val="center"/>
              <w:rPr>
                <w:ins w:id="27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505D" w14:textId="77777777" w:rsidR="00760203" w:rsidRDefault="00760203" w:rsidP="00650926">
            <w:pPr>
              <w:spacing w:after="0"/>
              <w:jc w:val="center"/>
              <w:rPr>
                <w:ins w:id="27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DA39" w14:textId="77777777" w:rsidR="00760203" w:rsidRDefault="00760203" w:rsidP="00650926">
            <w:pPr>
              <w:spacing w:after="0"/>
              <w:jc w:val="center"/>
              <w:rPr>
                <w:ins w:id="27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4D0B7A" w14:paraId="68204265" w14:textId="77777777" w:rsidTr="00480D1D">
        <w:trPr>
          <w:trHeight w:val="315"/>
          <w:ins w:id="280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DAC6" w14:textId="06D6BCA3" w:rsidR="004D0B7A" w:rsidRDefault="004D0B7A" w:rsidP="004D0B7A">
            <w:pPr>
              <w:spacing w:after="0"/>
              <w:jc w:val="center"/>
              <w:rPr>
                <w:ins w:id="28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8BD17" w14:textId="26B5495F" w:rsidR="004D0B7A" w:rsidRPr="009254E9" w:rsidRDefault="004D0B7A" w:rsidP="004D0B7A">
            <w:pPr>
              <w:spacing w:after="0"/>
              <w:jc w:val="center"/>
              <w:rPr>
                <w:ins w:id="283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84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AE90F" w14:textId="26B953B0" w:rsidR="004D0B7A" w:rsidRPr="009254E9" w:rsidRDefault="004D0B7A" w:rsidP="004D0B7A">
            <w:pPr>
              <w:spacing w:after="0"/>
              <w:jc w:val="center"/>
              <w:rPr>
                <w:ins w:id="285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86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BA5C9" w14:textId="6C84FF32" w:rsidR="004D0B7A" w:rsidRDefault="004D0B7A" w:rsidP="004D0B7A">
            <w:pPr>
              <w:spacing w:after="0"/>
              <w:jc w:val="center"/>
              <w:rPr>
                <w:ins w:id="28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8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3F8D8" w14:textId="1D441AB2" w:rsidR="004D0B7A" w:rsidRDefault="004D0B7A" w:rsidP="004D0B7A">
            <w:pPr>
              <w:spacing w:after="0"/>
              <w:jc w:val="center"/>
              <w:rPr>
                <w:ins w:id="28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0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E54BA" w14:textId="7D3867F9" w:rsidR="004D0B7A" w:rsidRDefault="004D0B7A" w:rsidP="004D0B7A">
            <w:pPr>
              <w:spacing w:after="0"/>
              <w:jc w:val="center"/>
              <w:rPr>
                <w:ins w:id="29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2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550BF" w14:textId="41A6FF51" w:rsidR="004D0B7A" w:rsidRDefault="004D0B7A" w:rsidP="004D0B7A">
            <w:pPr>
              <w:spacing w:after="0"/>
              <w:jc w:val="center"/>
              <w:rPr>
                <w:ins w:id="29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75572" w14:textId="42088C22" w:rsidR="004D0B7A" w:rsidRDefault="004D0B7A" w:rsidP="004D0B7A">
            <w:pPr>
              <w:spacing w:after="0"/>
              <w:jc w:val="center"/>
              <w:rPr>
                <w:ins w:id="29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6011C" w14:textId="33C85FCE" w:rsidR="004D0B7A" w:rsidRDefault="004D0B7A" w:rsidP="004D0B7A">
            <w:pPr>
              <w:spacing w:after="0"/>
              <w:jc w:val="center"/>
              <w:rPr>
                <w:ins w:id="29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8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5596D" w14:textId="6DE837DD" w:rsidR="004D0B7A" w:rsidRDefault="004D0B7A" w:rsidP="004D0B7A">
            <w:pPr>
              <w:spacing w:after="0"/>
              <w:jc w:val="center"/>
              <w:rPr>
                <w:ins w:id="29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84AA" w14:textId="15DB7DD6" w:rsidR="004D0B7A" w:rsidRDefault="004D0B7A" w:rsidP="004D0B7A">
            <w:pPr>
              <w:spacing w:after="0"/>
              <w:jc w:val="center"/>
              <w:rPr>
                <w:ins w:id="30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2DF8" w14:textId="181DCD0B" w:rsidR="004D0B7A" w:rsidRDefault="004D0B7A" w:rsidP="004D0B7A">
            <w:pPr>
              <w:spacing w:after="0"/>
              <w:jc w:val="center"/>
              <w:rPr>
                <w:ins w:id="30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4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767D" w14:textId="7722C155" w:rsidR="004D0B7A" w:rsidRDefault="004D0B7A" w:rsidP="004D0B7A">
            <w:pPr>
              <w:spacing w:after="0"/>
              <w:jc w:val="center"/>
              <w:rPr>
                <w:ins w:id="30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12000</w:t>
              </w:r>
            </w:ins>
          </w:p>
        </w:tc>
      </w:tr>
      <w:tr w:rsidR="004D0B7A" w14:paraId="694FEC64" w14:textId="77777777" w:rsidTr="00480D1D">
        <w:trPr>
          <w:trHeight w:val="315"/>
          <w:ins w:id="307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043E" w14:textId="75809D58" w:rsidR="004D0B7A" w:rsidRDefault="004D0B7A" w:rsidP="004D0B7A">
            <w:pPr>
              <w:spacing w:after="0"/>
              <w:jc w:val="center"/>
              <w:rPr>
                <w:ins w:id="30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9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F9969" w14:textId="2D8756BC" w:rsidR="004D0B7A" w:rsidRDefault="004D0B7A" w:rsidP="004D0B7A">
            <w:pPr>
              <w:spacing w:after="0"/>
              <w:jc w:val="center"/>
              <w:rPr>
                <w:ins w:id="31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1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D37A5" w14:textId="5F2897BA" w:rsidR="004D0B7A" w:rsidRDefault="004D0B7A" w:rsidP="004D0B7A">
            <w:pPr>
              <w:spacing w:after="0"/>
              <w:jc w:val="center"/>
              <w:rPr>
                <w:ins w:id="31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3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CA15D" w14:textId="5F5D87C9" w:rsidR="004D0B7A" w:rsidRDefault="004D0B7A" w:rsidP="004D0B7A">
            <w:pPr>
              <w:spacing w:after="0"/>
              <w:jc w:val="center"/>
              <w:rPr>
                <w:ins w:id="31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5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74041" w14:textId="0123FB8E" w:rsidR="004D0B7A" w:rsidRDefault="004D0B7A" w:rsidP="004D0B7A">
            <w:pPr>
              <w:spacing w:after="0"/>
              <w:jc w:val="center"/>
              <w:rPr>
                <w:ins w:id="31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7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8E4CB" w14:textId="3B1066CF" w:rsidR="004D0B7A" w:rsidRDefault="004D0B7A" w:rsidP="004D0B7A">
            <w:pPr>
              <w:spacing w:after="0"/>
              <w:jc w:val="center"/>
              <w:rPr>
                <w:ins w:id="31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1224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DF7CC" w14:textId="0E8C153F" w:rsidR="004D0B7A" w:rsidRDefault="004D0B7A" w:rsidP="004D0B7A">
            <w:pPr>
              <w:spacing w:after="0"/>
              <w:jc w:val="center"/>
              <w:rPr>
                <w:ins w:id="32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7FB7E" w14:textId="3C016938" w:rsidR="004D0B7A" w:rsidRPr="009254E9" w:rsidRDefault="004D0B7A" w:rsidP="004D0B7A">
            <w:pPr>
              <w:spacing w:after="0"/>
              <w:jc w:val="center"/>
              <w:rPr>
                <w:ins w:id="322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23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7D4F6" w14:textId="17049ABC" w:rsidR="004D0B7A" w:rsidRPr="009254E9" w:rsidRDefault="004D0B7A" w:rsidP="004D0B7A">
            <w:pPr>
              <w:spacing w:after="0"/>
              <w:jc w:val="center"/>
              <w:rPr>
                <w:ins w:id="324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25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1A015" w14:textId="6735F891" w:rsidR="004D0B7A" w:rsidRDefault="004D0B7A" w:rsidP="004D0B7A">
            <w:pPr>
              <w:spacing w:after="0"/>
              <w:jc w:val="center"/>
              <w:rPr>
                <w:ins w:id="32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2448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20BF" w14:textId="05842E93" w:rsidR="004D0B7A" w:rsidRDefault="004D0B7A" w:rsidP="004D0B7A">
            <w:pPr>
              <w:spacing w:after="0"/>
              <w:jc w:val="center"/>
              <w:rPr>
                <w:ins w:id="32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9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EE12" w14:textId="588B576A" w:rsidR="004D0B7A" w:rsidRDefault="004D0B7A" w:rsidP="004D0B7A">
            <w:pPr>
              <w:spacing w:after="0"/>
              <w:jc w:val="center"/>
              <w:rPr>
                <w:ins w:id="33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3060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E23B" w14:textId="059088F5" w:rsidR="004D0B7A" w:rsidRDefault="004D0B7A" w:rsidP="004D0B7A">
            <w:pPr>
              <w:spacing w:after="0"/>
              <w:jc w:val="center"/>
              <w:rPr>
                <w:ins w:id="33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ielsen, Kim (Nokia - AAL)" w:date="2023-03-27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</w:tr>
    </w:tbl>
    <w:p w14:paraId="3A2C94F1" w14:textId="77777777" w:rsidR="00760203" w:rsidRDefault="00760203" w:rsidP="00760203">
      <w:pPr>
        <w:jc w:val="center"/>
        <w:rPr>
          <w:ins w:id="334" w:author="Nielsen, Kim (Nokia - AAL)" w:date="2023-03-27T13:55:00Z"/>
          <w:rFonts w:ascii="Arial" w:eastAsia="MS Mincho" w:hAnsi="Arial"/>
          <w:b/>
          <w:lang w:eastAsia="zh-CN"/>
        </w:rPr>
      </w:pPr>
    </w:p>
    <w:p w14:paraId="5B5AA882" w14:textId="4E8BF0F0" w:rsidR="00760203" w:rsidRDefault="00760203" w:rsidP="00760203">
      <w:pPr>
        <w:rPr>
          <w:ins w:id="335" w:author="Nielsen, Kim (Nokia - AAL)" w:date="2023-03-27T13:55:00Z"/>
          <w:lang w:val="en-US" w:eastAsia="zh-CN"/>
        </w:rPr>
      </w:pPr>
      <w:ins w:id="336" w:author="Nielsen, Kim (Nokia - AAL)" w:date="2023-03-27T13:55:00Z">
        <w:r>
          <w:rPr>
            <w:rFonts w:ascii="Arial" w:hAnsi="Arial" w:cs="Arial"/>
            <w:lang w:val="en-US" w:eastAsia="zh-CN"/>
          </w:rPr>
          <w:t xml:space="preserve">Based on above table, </w:t>
        </w:r>
      </w:ins>
      <w:ins w:id="337" w:author="Nielsen, Kim (Nokia - AAL)" w:date="2023-03-27T14:07:00Z">
        <w:r w:rsidR="00480D1D">
          <w:rPr>
            <w:rFonts w:ascii="Arial" w:hAnsi="Arial" w:cs="Arial"/>
            <w:lang w:val="en-US" w:eastAsia="zh-CN"/>
          </w:rPr>
          <w:t>there is no harmonic mixing issue of CA_n</w:t>
        </w:r>
      </w:ins>
      <w:ins w:id="338" w:author="Nielsen, Kim (Nokia - AAL)" w:date="2023-03-27T15:04:00Z">
        <w:r w:rsidR="00240AA3">
          <w:rPr>
            <w:rFonts w:ascii="Arial" w:hAnsi="Arial" w:cs="Arial"/>
            <w:lang w:val="en-US" w:eastAsia="zh-CN"/>
          </w:rPr>
          <w:t>40</w:t>
        </w:r>
      </w:ins>
      <w:ins w:id="339" w:author="Nielsen, Kim (Nokia - AAL)" w:date="2023-03-27T14:07:00Z">
        <w:r w:rsidR="00480D1D">
          <w:rPr>
            <w:rFonts w:ascii="Arial" w:hAnsi="Arial" w:cs="Arial"/>
            <w:lang w:val="en-US" w:eastAsia="zh-CN"/>
          </w:rPr>
          <w:t>-n105</w:t>
        </w:r>
      </w:ins>
      <w:ins w:id="340" w:author="Nielsen, Kim (Nokia - AAL)" w:date="2023-03-27T13:55:00Z">
        <w:r>
          <w:rPr>
            <w:rFonts w:ascii="Arial" w:hAnsi="Arial" w:cs="Arial"/>
            <w:lang w:val="en-US" w:eastAsia="zh-CN"/>
          </w:rPr>
          <w:t xml:space="preserve"> </w:t>
        </w:r>
      </w:ins>
    </w:p>
    <w:p w14:paraId="3FFF5D97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341" w:author="Nielsen, Kim (Nokia - AAL)" w:date="2023-03-27T13:55:00Z"/>
          <w:rFonts w:ascii="Arial" w:eastAsia="SimSun" w:hAnsi="Arial"/>
          <w:sz w:val="24"/>
          <w:lang w:val="en-US" w:eastAsia="zh-CN"/>
        </w:rPr>
      </w:pPr>
      <w:ins w:id="342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en-US"/>
          </w:rPr>
          <w:t>.1.</w:t>
        </w:r>
        <w:r>
          <w:rPr>
            <w:rFonts w:ascii="Arial" w:eastAsia="Malgun Gothic" w:hAnsi="Arial"/>
            <w:sz w:val="24"/>
            <w:lang w:val="en-US" w:eastAsia="ko-KR"/>
          </w:rPr>
          <w:t>4</w:t>
        </w:r>
        <w:r>
          <w:rPr>
            <w:rFonts w:ascii="Arial" w:eastAsia="SimSun" w:hAnsi="Arial"/>
            <w:sz w:val="24"/>
            <w:lang w:val="en-US" w:eastAsia="sv-SE"/>
          </w:rPr>
          <w:tab/>
        </w:r>
        <w:r>
          <w:rPr>
            <w:rFonts w:ascii="Arial" w:eastAsia="SimSun" w:hAnsi="Arial"/>
            <w:sz w:val="24"/>
            <w:lang w:val="en-US"/>
          </w:rPr>
          <w:t>∆T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and ∆R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values</w:t>
        </w:r>
      </w:ins>
    </w:p>
    <w:p w14:paraId="42B645F1" w14:textId="7471DE4D" w:rsidR="00760203" w:rsidRDefault="00760203" w:rsidP="00760203">
      <w:pPr>
        <w:rPr>
          <w:ins w:id="343" w:author="Nielsen, Kim (Nokia - AAL)" w:date="2023-03-27T13:55:00Z"/>
        </w:rPr>
      </w:pPr>
      <w:ins w:id="344" w:author="Nielsen, Kim (Nokia - AAL)" w:date="2023-03-27T13:55:00Z">
        <w:r>
          <w:rPr>
            <w:rFonts w:ascii="Arial" w:hAnsi="Arial" w:cs="Arial"/>
          </w:rPr>
          <w:t>For CA_n</w:t>
        </w:r>
      </w:ins>
      <w:ins w:id="345" w:author="Nielsen, Kim (Nokia - AAL)" w:date="2023-03-27T15:04:00Z">
        <w:r w:rsidR="00240AA3">
          <w:rPr>
            <w:rFonts w:ascii="Arial" w:hAnsi="Arial" w:cs="Arial"/>
          </w:rPr>
          <w:t>40</w:t>
        </w:r>
      </w:ins>
      <w:ins w:id="346" w:author="Nielsen, Kim (Nokia - AAL)" w:date="2023-03-27T13:55:00Z">
        <w:r>
          <w:rPr>
            <w:rFonts w:ascii="Arial" w:hAnsi="Arial" w:cs="Arial"/>
          </w:rPr>
          <w:t xml:space="preserve">-n105, the </w:t>
        </w:r>
        <w:r>
          <w:rPr>
            <w:rFonts w:ascii="Arial" w:hAnsi="Arial" w:cs="Arial"/>
          </w:rPr>
          <w:sym w:font="Symbol" w:char="F044"/>
        </w:r>
        <w:r>
          <w:rPr>
            <w:rFonts w:ascii="Arial" w:hAnsi="Arial" w:cs="Arial"/>
          </w:rPr>
          <w:t>T</w:t>
        </w:r>
        <w:r>
          <w:rPr>
            <w:rFonts w:ascii="Arial" w:hAnsi="Arial" w:cs="Arial"/>
            <w:vertAlign w:val="subscript"/>
          </w:rPr>
          <w:t>IB,c</w:t>
        </w:r>
        <w:r>
          <w:rPr>
            <w:rFonts w:ascii="Arial" w:hAnsi="Arial" w:cs="Arial"/>
          </w:rPr>
          <w:t xml:space="preserve"> and the </w:t>
        </w:r>
        <w:r>
          <w:rPr>
            <w:rFonts w:ascii="Arial" w:hAnsi="Arial" w:cs="Arial"/>
          </w:rPr>
          <w:sym w:font="Symbol" w:char="F044"/>
        </w:r>
        <w:r>
          <w:rPr>
            <w:rFonts w:ascii="Arial" w:hAnsi="Arial" w:cs="Arial"/>
          </w:rPr>
          <w:t>R</w:t>
        </w:r>
        <w:r>
          <w:rPr>
            <w:rFonts w:ascii="Arial" w:hAnsi="Arial" w:cs="Arial"/>
            <w:vertAlign w:val="subscript"/>
          </w:rPr>
          <w:t>IB</w:t>
        </w:r>
        <w:r>
          <w:rPr>
            <w:rFonts w:ascii="Arial" w:hAnsi="Arial" w:cs="Arial"/>
          </w:rPr>
          <w:t xml:space="preserve"> are based on </w:t>
        </w:r>
      </w:ins>
      <w:ins w:id="347" w:author="Nielsen, Kim (Nokia - AAL)" w:date="2023-03-27T15:10:00Z">
        <w:r w:rsidR="00430EC7">
          <w:rPr>
            <w:rFonts w:ascii="Arial" w:hAnsi="Arial" w:cs="Arial"/>
          </w:rPr>
          <w:t>CA</w:t>
        </w:r>
      </w:ins>
      <w:ins w:id="348" w:author="Nielsen, Kim (Nokia - AAL)" w:date="2023-03-27T13:55:00Z">
        <w:r>
          <w:rPr>
            <w:rFonts w:ascii="Arial" w:hAnsi="Arial" w:cs="Arial"/>
          </w:rPr>
          <w:t>_</w:t>
        </w:r>
      </w:ins>
      <w:ins w:id="349" w:author="Nielsen, Kim (Nokia - AAL)" w:date="2023-03-27T15:10:00Z">
        <w:r w:rsidR="00430EC7">
          <w:rPr>
            <w:rFonts w:ascii="Arial" w:hAnsi="Arial" w:cs="Arial"/>
          </w:rPr>
          <w:t>n41-</w:t>
        </w:r>
      </w:ins>
      <w:ins w:id="350" w:author="Nielsen, Kim (Nokia - AAL)" w:date="2023-03-27T13:55:00Z">
        <w:r>
          <w:rPr>
            <w:rFonts w:ascii="Arial" w:hAnsi="Arial" w:cs="Arial"/>
          </w:rPr>
          <w:t>n71.</w:t>
        </w:r>
      </w:ins>
    </w:p>
    <w:p w14:paraId="65A61174" w14:textId="77777777" w:rsidR="00760203" w:rsidRDefault="00760203" w:rsidP="00760203">
      <w:pPr>
        <w:keepNext/>
        <w:keepLines/>
        <w:spacing w:before="60" w:after="120"/>
        <w:jc w:val="center"/>
        <w:rPr>
          <w:ins w:id="351" w:author="Nielsen, Kim (Nokia - AAL)" w:date="2023-03-27T13:55:00Z"/>
          <w:rFonts w:ascii="Arial" w:hAnsi="Arial" w:cs="Arial"/>
          <w:b/>
          <w:lang w:val="en-US"/>
        </w:rPr>
      </w:pPr>
      <w:ins w:id="352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>
          <w:t xml:space="preserve"> </w:t>
        </w:r>
        <w:r>
          <w:rPr>
            <w:rFonts w:ascii="Arial" w:hAnsi="Arial" w:cs="Arial"/>
            <w:b/>
            <w:lang w:val="en-US"/>
          </w:rP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760203" w14:paraId="32776E17" w14:textId="77777777" w:rsidTr="00650926">
        <w:trPr>
          <w:jc w:val="center"/>
          <w:ins w:id="353" w:author="Nielsen, Kim (Nokia - AAL)" w:date="2023-03-27T13:55:00Z"/>
        </w:trPr>
        <w:tc>
          <w:tcPr>
            <w:tcW w:w="2336" w:type="dxa"/>
            <w:vMerge w:val="restart"/>
          </w:tcPr>
          <w:p w14:paraId="2EF8865A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4" w:author="Nielsen, Kim (Nokia - AAL)" w:date="2023-03-27T13:55:00Z"/>
                <w:rFonts w:ascii="Arial" w:hAnsi="Arial"/>
                <w:b/>
                <w:sz w:val="18"/>
              </w:rPr>
            </w:pPr>
            <w:ins w:id="355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Inter-band 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0F47042A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6" w:author="Nielsen, Kim (Nokia - AAL)" w:date="2023-03-27T13:55:00Z"/>
                <w:rFonts w:ascii="Arial" w:hAnsi="Arial"/>
                <w:b/>
                <w:sz w:val="18"/>
              </w:rPr>
            </w:pPr>
            <w:ins w:id="357" w:author="Nielsen, Kim (Nokia - AAL)" w:date="2023-03-27T13:55:00Z">
              <w:r>
                <w:rPr>
                  <w:rFonts w:ascii="Arial" w:hAnsi="Arial"/>
                  <w:b/>
                  <w:color w:val="008ED3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bands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760203" w14:paraId="389DECB4" w14:textId="77777777" w:rsidTr="00650926">
        <w:trPr>
          <w:jc w:val="center"/>
          <w:ins w:id="358" w:author="Nielsen, Kim (Nokia - AAL)" w:date="2023-03-27T13:55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AC72FFD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9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3688C943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60" w:author="Nielsen, Kim (Nokia - AAL)" w:date="2023-03-27T13:55:00Z"/>
                <w:rFonts w:ascii="Arial" w:hAnsi="Arial"/>
                <w:b/>
                <w:sz w:val="18"/>
              </w:rPr>
            </w:pPr>
            <w:ins w:id="361" w:author="Nielsen, Kim (Nokia - AAL)" w:date="2023-03-27T13:55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10</w:t>
              </w:r>
            </w:ins>
          </w:p>
        </w:tc>
      </w:tr>
      <w:tr w:rsidR="00760203" w14:paraId="2658B9AC" w14:textId="77777777" w:rsidTr="00650926">
        <w:trPr>
          <w:jc w:val="center"/>
          <w:ins w:id="362" w:author="Nielsen, Kim (Nokia - AAL)" w:date="2023-03-27T13:55:00Z"/>
        </w:trPr>
        <w:tc>
          <w:tcPr>
            <w:tcW w:w="2336" w:type="dxa"/>
            <w:shd w:val="clear" w:color="auto" w:fill="auto"/>
            <w:vAlign w:val="center"/>
          </w:tcPr>
          <w:p w14:paraId="1D8E754F" w14:textId="5B3CB5B1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63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364" w:author="Nielsen, Kim (Nokia - AAL)" w:date="2023-03-27T13:55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</w:ins>
            <w:ins w:id="365" w:author="Nielsen, Kim (Nokia - AAL)" w:date="2023-03-27T15:10:00Z">
              <w:r w:rsidR="00430EC7">
                <w:rPr>
                  <w:rFonts w:ascii="Arial" w:hAnsi="Arial"/>
                  <w:sz w:val="18"/>
                  <w:lang w:val="en-US"/>
                </w:rPr>
                <w:t>40</w:t>
              </w:r>
            </w:ins>
            <w:ins w:id="366" w:author="Nielsen, Kim (Nokia - AAL)" w:date="2023-03-27T13:55:00Z">
              <w:r>
                <w:rPr>
                  <w:rFonts w:ascii="Arial" w:hAnsi="Arial"/>
                  <w:sz w:val="18"/>
                  <w:lang w:val="en-US"/>
                </w:rPr>
                <w:t>-n105</w:t>
              </w:r>
            </w:ins>
          </w:p>
        </w:tc>
        <w:tc>
          <w:tcPr>
            <w:tcW w:w="2952" w:type="dxa"/>
          </w:tcPr>
          <w:p w14:paraId="7D3708D9" w14:textId="77777777" w:rsidR="00760203" w:rsidRPr="00130520" w:rsidRDefault="00760203" w:rsidP="00650926">
            <w:pPr>
              <w:keepNext/>
              <w:keepLines/>
              <w:spacing w:after="0"/>
              <w:jc w:val="center"/>
              <w:rPr>
                <w:ins w:id="367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68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  <w:tc>
          <w:tcPr>
            <w:tcW w:w="2952" w:type="dxa"/>
          </w:tcPr>
          <w:p w14:paraId="435B7307" w14:textId="77777777" w:rsidR="00760203" w:rsidRPr="00130520" w:rsidRDefault="00760203" w:rsidP="00650926">
            <w:pPr>
              <w:keepNext/>
              <w:keepLines/>
              <w:spacing w:after="0"/>
              <w:jc w:val="center"/>
              <w:rPr>
                <w:ins w:id="369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70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760203" w14:paraId="7A068FC4" w14:textId="77777777" w:rsidTr="00650926">
        <w:trPr>
          <w:jc w:val="center"/>
          <w:ins w:id="371" w:author="Nielsen, Kim (Nokia - AAL)" w:date="2023-03-27T13:55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7C511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72" w:author="Nielsen, Kim (Nokia - AAL)" w:date="2023-03-27T13:55:00Z"/>
                <w:rFonts w:ascii="Arial" w:hAnsi="Arial"/>
                <w:sz w:val="18"/>
                <w:lang w:eastAsia="ja-JP"/>
              </w:rPr>
            </w:pPr>
            <w:ins w:id="373" w:author="Nielsen, Kim (Nokia - AAL)" w:date="2023-03-27T13:55:00Z">
              <w:r>
                <w:rPr>
                  <w:rFonts w:ascii="Arial" w:hAnsi="Arial"/>
                  <w:sz w:val="18"/>
                  <w:lang w:eastAsia="ja-JP"/>
                </w:rPr>
                <w:t>NOTE 9: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54AFDEE3" w14:textId="77777777" w:rsidR="00760203" w:rsidRDefault="00760203" w:rsidP="00650926">
            <w:pPr>
              <w:keepNext/>
              <w:keepLines/>
              <w:spacing w:after="0" w:line="260" w:lineRule="auto"/>
              <w:ind w:left="851" w:hanging="851"/>
              <w:rPr>
                <w:ins w:id="374" w:author="Nielsen, Kim (Nokia - AAL)" w:date="2023-03-27T13:55:00Z"/>
                <w:rFonts w:ascii="Arial" w:hAnsi="Arial"/>
                <w:sz w:val="18"/>
                <w:lang w:val="en-US"/>
              </w:rPr>
            </w:pPr>
            <w:ins w:id="375" w:author="Nielsen, Kim (Nokia - AAL)" w:date="2023-03-27T13:55:00Z">
              <w:r>
                <w:rPr>
                  <w:rFonts w:ascii="Arial" w:hAnsi="Arial"/>
                  <w:sz w:val="18"/>
                  <w:lang w:eastAsia="ja-JP"/>
                </w:rPr>
                <w:t>NOTE 10: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68C64238" w14:textId="77777777" w:rsidR="00760203" w:rsidRDefault="00760203" w:rsidP="00760203">
      <w:pPr>
        <w:rPr>
          <w:ins w:id="376" w:author="Nielsen, Kim (Nokia - AAL)" w:date="2023-03-27T13:55:00Z"/>
        </w:rPr>
      </w:pPr>
    </w:p>
    <w:p w14:paraId="18E74D77" w14:textId="77777777" w:rsidR="00760203" w:rsidRDefault="00760203" w:rsidP="00760203">
      <w:pPr>
        <w:keepNext/>
        <w:keepLines/>
        <w:spacing w:before="60" w:after="120"/>
        <w:jc w:val="center"/>
        <w:rPr>
          <w:ins w:id="377" w:author="Nielsen, Kim (Nokia - AAL)" w:date="2023-03-27T13:55:00Z"/>
          <w:rFonts w:ascii="Arial" w:hAnsi="Arial" w:cs="Arial"/>
          <w:b/>
          <w:lang w:val="en-US" w:eastAsia="zh-CN"/>
        </w:rPr>
      </w:pPr>
      <w:ins w:id="378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>
          <w:rPr>
            <w:rFonts w:ascii="Arial" w:hAnsi="Arial" w:cs="Arial"/>
            <w:b/>
            <w:lang w:val="en-US"/>
          </w:rPr>
          <w:t xml:space="preserve"> 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760203" w14:paraId="21FC062E" w14:textId="77777777" w:rsidTr="00650926">
        <w:trPr>
          <w:trHeight w:val="187"/>
          <w:jc w:val="center"/>
          <w:ins w:id="379" w:author="Nielsen, Kim (Nokia - AAL)" w:date="2023-03-27T13:55:00Z"/>
        </w:trPr>
        <w:tc>
          <w:tcPr>
            <w:tcW w:w="1535" w:type="dxa"/>
            <w:vMerge w:val="restart"/>
          </w:tcPr>
          <w:p w14:paraId="7C93900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0" w:author="Nielsen, Kim (Nokia - AAL)" w:date="2023-03-27T13:55:00Z"/>
                <w:rFonts w:ascii="Arial" w:hAnsi="Arial"/>
                <w:b/>
                <w:sz w:val="18"/>
              </w:rPr>
            </w:pPr>
            <w:ins w:id="381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4408D5B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2" w:author="Nielsen, Kim (Nokia - AAL)" w:date="2023-03-27T13:55:00Z"/>
                <w:rFonts w:ascii="Arial" w:hAnsi="Arial"/>
                <w:b/>
                <w:sz w:val="18"/>
              </w:rPr>
            </w:pPr>
            <w:ins w:id="383" w:author="Nielsen, Kim (Nokia - AAL)" w:date="2023-03-27T13:55:00Z">
              <w:r>
                <w:rPr>
                  <w:rFonts w:ascii="Arial" w:hAnsi="Arial"/>
                  <w:b/>
                  <w:color w:val="008ED3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</w:t>
              </w:r>
              <w:r>
                <w:rPr>
                  <w:rFonts w:ascii="Arial" w:hAnsi="Arial" w:hint="eastAsia"/>
                  <w:b/>
                  <w:color w:val="008ED3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8</w:t>
              </w:r>
            </w:ins>
          </w:p>
        </w:tc>
      </w:tr>
      <w:tr w:rsidR="00760203" w14:paraId="2ACA30E8" w14:textId="77777777" w:rsidTr="00650926">
        <w:trPr>
          <w:trHeight w:val="187"/>
          <w:jc w:val="center"/>
          <w:ins w:id="384" w:author="Nielsen, Kim (Nokia - AAL)" w:date="2023-03-27T13:55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5C85E2B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5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17581FD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6" w:author="Nielsen, Kim (Nokia - AAL)" w:date="2023-03-27T13:55:00Z"/>
                <w:rFonts w:ascii="Arial" w:hAnsi="Arial"/>
                <w:b/>
                <w:sz w:val="18"/>
              </w:rPr>
            </w:pPr>
            <w:ins w:id="387" w:author="Nielsen, Kim (Nokia - AAL)" w:date="2023-03-27T13:55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CC44E2" w14:paraId="4ABC5DC8" w14:textId="77777777" w:rsidTr="00650926">
        <w:trPr>
          <w:trHeight w:val="187"/>
          <w:jc w:val="center"/>
          <w:ins w:id="388" w:author="Nielsen, Kim (Nokia - AAL)" w:date="2023-03-27T13:55:00Z"/>
        </w:trPr>
        <w:tc>
          <w:tcPr>
            <w:tcW w:w="1535" w:type="dxa"/>
          </w:tcPr>
          <w:p w14:paraId="29C2F7CB" w14:textId="02BD9C90" w:rsidR="00CC44E2" w:rsidRDefault="00CC44E2" w:rsidP="00CC44E2">
            <w:pPr>
              <w:keepNext/>
              <w:keepLines/>
              <w:spacing w:after="0"/>
              <w:jc w:val="center"/>
              <w:rPr>
                <w:ins w:id="389" w:author="Nielsen, Kim (Nokia - AAL)" w:date="2023-03-27T13:55:00Z"/>
                <w:rFonts w:ascii="Arial" w:hAnsi="Arial"/>
                <w:sz w:val="18"/>
              </w:rPr>
            </w:pPr>
            <w:ins w:id="390" w:author="Nielsen, Kim (Nokia - AAL)" w:date="2023-03-27T13:55:00Z">
              <w:r>
                <w:rPr>
                  <w:rFonts w:ascii="Arial" w:hAnsi="Arial" w:hint="eastAsia"/>
                  <w:sz w:val="18"/>
                  <w:lang w:val="en-US" w:eastAsia="zh-CN"/>
                </w:rPr>
                <w:t>CA_n</w:t>
              </w:r>
            </w:ins>
            <w:ins w:id="391" w:author="Nielsen, Kim (Nokia - AAL)" w:date="2023-03-27T15:10:00Z">
              <w:r w:rsidR="00430EC7">
                <w:rPr>
                  <w:rFonts w:ascii="Arial" w:hAnsi="Arial"/>
                  <w:sz w:val="18"/>
                  <w:lang w:val="en-US" w:eastAsia="zh-CN"/>
                </w:rPr>
                <w:t>40</w:t>
              </w:r>
            </w:ins>
            <w:ins w:id="392" w:author="Nielsen, Kim (Nokia - AAL)" w:date="2023-03-27T13:55:00Z">
              <w:r>
                <w:rPr>
                  <w:rFonts w:ascii="Arial" w:hAnsi="Arial" w:hint="eastAsia"/>
                  <w:sz w:val="18"/>
                  <w:lang w:val="en-US" w:eastAsia="zh-CN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105</w:t>
              </w:r>
            </w:ins>
          </w:p>
        </w:tc>
        <w:tc>
          <w:tcPr>
            <w:tcW w:w="2952" w:type="dxa"/>
          </w:tcPr>
          <w:p w14:paraId="37A8F379" w14:textId="208AD5E3" w:rsidR="00CC44E2" w:rsidRDefault="00CC44E2" w:rsidP="00CC44E2">
            <w:pPr>
              <w:keepNext/>
              <w:keepLines/>
              <w:spacing w:after="0"/>
              <w:jc w:val="center"/>
              <w:rPr>
                <w:ins w:id="393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94" w:author="Nielsen, Kim (Nokia - AAL)" w:date="2023-03-27T14:10:00Z">
              <w:r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2952" w:type="dxa"/>
          </w:tcPr>
          <w:p w14:paraId="679142CB" w14:textId="7BEADEEC" w:rsidR="00CC44E2" w:rsidRDefault="00CC44E2" w:rsidP="00CC44E2">
            <w:pPr>
              <w:keepNext/>
              <w:keepLines/>
              <w:spacing w:after="0"/>
              <w:jc w:val="center"/>
              <w:rPr>
                <w:ins w:id="395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96" w:author="Nielsen, Kim (Nokia - AAL)" w:date="2023-03-27T14:10:00Z">
              <w:r w:rsidRPr="00CC44E2"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760203" w14:paraId="7F4BEB3E" w14:textId="77777777" w:rsidTr="00650926">
        <w:trPr>
          <w:trHeight w:val="187"/>
          <w:jc w:val="center"/>
          <w:ins w:id="397" w:author="Nielsen, Kim (Nokia - AAL)" w:date="2023-03-27T13:55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37669B0C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98" w:author="Nielsen, Kim (Nokia - AAL)" w:date="2023-03-27T13:55:00Z"/>
                <w:rFonts w:ascii="Arial" w:hAnsi="Arial" w:cs="Arial"/>
                <w:sz w:val="18"/>
                <w:lang w:eastAsia="zh-CN"/>
              </w:rPr>
            </w:pPr>
            <w:ins w:id="399" w:author="Nielsen, Kim (Nokia - AAL)" w:date="2023-03-27T13:55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“-” denotes ΔR</w:t>
              </w:r>
              <w:r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IB,c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7656E995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400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401" w:author="Nielsen, Kim (Nokia - AAL)" w:date="2023-03-27T13:55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>
                <w:rPr>
                  <w:rFonts w:ascii="Arial" w:eastAsia="SimSun" w:hAnsi="Arial"/>
                  <w:sz w:val="18"/>
                </w:rPr>
                <w:t>order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of NR bands, 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such as for </w:t>
              </w:r>
              <w:r>
                <w:rPr>
                  <w:rFonts w:ascii="Arial" w:hAnsi="Arial"/>
                  <w:sz w:val="18"/>
                </w:rPr>
                <w:t>CA</w:t>
              </w:r>
              <w:r>
                <w:rPr>
                  <w:rFonts w:ascii="Arial" w:hAnsi="Arial"/>
                  <w:sz w:val="18"/>
                  <w:lang w:val="sv-SE"/>
                </w:rPr>
                <w:t>_n1-n77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1E8C9BF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402" w:author="Nielsen, Kim (Nokia - AAL)" w:date="2023-03-27T13:55:00Z"/>
          <w:rFonts w:ascii="Arial" w:eastAsia="SimSun" w:hAnsi="Arial"/>
          <w:sz w:val="24"/>
          <w:lang w:val="sv-SE" w:eastAsia="ja-JP"/>
        </w:rPr>
      </w:pPr>
      <w:ins w:id="403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</w:t>
        </w:r>
        <w:r>
          <w:rPr>
            <w:rFonts w:ascii="Arial" w:eastAsia="Malgun Gothic" w:hAnsi="Arial"/>
            <w:sz w:val="24"/>
            <w:lang w:val="sv-SE" w:eastAsia="ko-KR"/>
          </w:rPr>
          <w:t>5</w:t>
        </w:r>
        <w:r>
          <w:rPr>
            <w:rFonts w:ascii="Calibri" w:eastAsia="SimSun" w:hAnsi="Calibri"/>
            <w:sz w:val="22"/>
            <w:szCs w:val="22"/>
            <w:lang w:val="sv-SE" w:eastAsia="sv-SE"/>
          </w:rPr>
          <w:tab/>
        </w:r>
        <w:r>
          <w:rPr>
            <w:rFonts w:ascii="Arial" w:eastAsia="SimSun" w:hAnsi="Arial"/>
            <w:sz w:val="24"/>
            <w:lang w:val="sv-SE" w:eastAsia="zh-CN"/>
          </w:rPr>
          <w:t>REFSENs requirements</w:t>
        </w:r>
      </w:ins>
    </w:p>
    <w:p w14:paraId="724C7757" w14:textId="2680E68D" w:rsidR="00760203" w:rsidRDefault="00430EC7" w:rsidP="00430EC7">
      <w:pPr>
        <w:rPr>
          <w:ins w:id="404" w:author="Nielsen, Kim (Nokia - AAL)" w:date="2023-03-27T13:55:00Z"/>
          <w:rFonts w:ascii="Arial" w:hAnsi="Arial" w:cs="Arial"/>
          <w:lang w:val="en-US" w:eastAsia="zh-CN"/>
        </w:rPr>
      </w:pPr>
      <w:ins w:id="405" w:author="Nielsen, Kim (Nokia - AAL)" w:date="2023-03-27T15:13:00Z">
        <w:r w:rsidRPr="00430EC7">
          <w:rPr>
            <w:rFonts w:ascii="Arial" w:hAnsi="Arial" w:cs="Arial"/>
          </w:rPr>
          <w:t>There’s no MSD exception needed</w:t>
        </w:r>
        <w:r>
          <w:rPr>
            <w:rFonts w:ascii="Arial" w:hAnsi="Arial" w:cs="Arial"/>
          </w:rPr>
          <w:t>.</w:t>
        </w:r>
      </w:ins>
      <w:del w:id="406" w:author="Nielsen, Kim (Nokia - AAL)" w:date="2023-03-27T14:21:00Z">
        <w:r w:rsidR="00760203" w:rsidDel="00953E59">
          <w:rPr>
            <w:rFonts w:cs="Arial"/>
            <w:lang w:eastAsia="zh-CN"/>
          </w:rPr>
          <w:fldChar w:fldCharType="begin"/>
        </w:r>
        <w:r w:rsidR="00CC4A7F">
          <w:rPr>
            <w:rFonts w:cs="Arial"/>
            <w:lang w:eastAsia="zh-CN"/>
          </w:rPr>
          <w:fldChar w:fldCharType="separate"/>
        </w:r>
        <w:r w:rsidR="00760203" w:rsidDel="00953E59">
          <w:rPr>
            <w:rFonts w:cs="Arial"/>
            <w:lang w:eastAsia="zh-CN"/>
          </w:rPr>
          <w:fldChar w:fldCharType="end"/>
        </w:r>
        <w:r w:rsidR="00760203" w:rsidDel="00953E59">
          <w:rPr>
            <w:rFonts w:ascii="Arial" w:hAnsi="Arial" w:cs="Arial"/>
            <w:sz w:val="18"/>
            <w:lang w:eastAsia="zh-CN"/>
          </w:rPr>
          <w:fldChar w:fldCharType="begin"/>
        </w:r>
        <w:r w:rsidR="00CC4A7F">
          <w:rPr>
            <w:rFonts w:ascii="Arial" w:hAnsi="Arial" w:cs="Arial"/>
            <w:sz w:val="18"/>
            <w:lang w:eastAsia="zh-CN"/>
          </w:rPr>
          <w:fldChar w:fldCharType="separate"/>
        </w:r>
        <w:r w:rsidR="00760203" w:rsidDel="00953E59">
          <w:rPr>
            <w:rFonts w:ascii="Arial" w:hAnsi="Arial" w:cs="Arial"/>
            <w:sz w:val="18"/>
            <w:lang w:eastAsia="zh-CN"/>
          </w:rPr>
          <w:fldChar w:fldCharType="end"/>
        </w:r>
      </w:del>
    </w:p>
    <w:p w14:paraId="7A8B3286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407" w:author="Nielsen, Kim (Nokia - AAL)" w:date="2023-03-27T13:55:00Z"/>
          <w:rFonts w:ascii="Arial" w:eastAsia="SimSun" w:hAnsi="Arial"/>
          <w:sz w:val="24"/>
          <w:lang w:val="sv-SE"/>
        </w:rPr>
      </w:pPr>
      <w:ins w:id="408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.1.6</w:t>
        </w:r>
        <w:r>
          <w:rPr>
            <w:rFonts w:ascii="Arial" w:eastAsia="SimSun" w:hAnsi="Arial"/>
            <w:sz w:val="24"/>
            <w:lang w:val="sv-SE"/>
          </w:rPr>
          <w:tab/>
          <w:t>OOB blocking exception requirements</w:t>
        </w:r>
      </w:ins>
    </w:p>
    <w:p w14:paraId="28A2E549" w14:textId="6E1F9BF2" w:rsidR="00760203" w:rsidRDefault="00430EC7" w:rsidP="00760203">
      <w:pPr>
        <w:rPr>
          <w:ins w:id="409" w:author="Nielsen, Kim (Nokia - AAL)" w:date="2023-03-27T13:55:00Z"/>
          <w:rFonts w:ascii="Arial" w:hAnsi="Arial" w:cs="Arial"/>
          <w:lang w:val="en-US" w:eastAsia="zh-CN"/>
        </w:rPr>
      </w:pPr>
      <w:ins w:id="410" w:author="Nielsen, Kim (Nokia - AAL)" w:date="2023-03-27T15:14:00Z">
        <w:r w:rsidRPr="00430EC7">
          <w:rPr>
            <w:rFonts w:ascii="Arial" w:hAnsi="Arial" w:cs="Arial"/>
          </w:rPr>
          <w:t>There’s no OOB exception needed</w:t>
        </w:r>
        <w:r>
          <w:rPr>
            <w:rFonts w:ascii="Arial" w:hAnsi="Arial" w:cs="Arial"/>
          </w:rPr>
          <w:t>.</w:t>
        </w:r>
      </w:ins>
    </w:p>
    <w:p w14:paraId="0C42F8F7" w14:textId="77777777" w:rsidR="00760203" w:rsidRDefault="00760203" w:rsidP="00760203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ins w:id="411" w:author="Nielsen, Kim (Nokia - AAL)" w:date="2023-03-27T13:55:00Z"/>
          <w:rFonts w:ascii="Arial" w:eastAsia="SimSun" w:hAnsi="Arial"/>
          <w:sz w:val="28"/>
          <w:lang w:val="sv-SE" w:eastAsia="zh-CN"/>
        </w:rPr>
      </w:pPr>
      <w:ins w:id="412" w:author="Nielsen, Kim (Nokia - AAL)" w:date="2023-03-27T13:55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sv-SE" w:eastAsia="zh-CN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2</w:t>
        </w:r>
        <w:r>
          <w:rPr>
            <w:rFonts w:ascii="Arial" w:eastAsia="SimSun" w:hAnsi="Arial"/>
            <w:sz w:val="28"/>
            <w:lang w:val="en-US" w:eastAsia="zh-CN"/>
          </w:rPr>
          <w:tab/>
        </w:r>
        <w:r>
          <w:rPr>
            <w:rFonts w:ascii="Arial" w:eastAsia="SimSun" w:hAnsi="Arial"/>
            <w:sz w:val="28"/>
            <w:lang w:val="en-US" w:eastAsia="zh-CN"/>
          </w:rPr>
          <w:tab/>
          <w:t xml:space="preserve">Specific for 2 bands UL </w:t>
        </w:r>
        <w:r>
          <w:rPr>
            <w:rFonts w:ascii="Arial" w:eastAsia="SimSun" w:hAnsi="Arial"/>
            <w:sz w:val="28"/>
            <w:lang w:val="sv-SE" w:eastAsia="zh-CN"/>
          </w:rPr>
          <w:t>CA</w:t>
        </w:r>
      </w:ins>
    </w:p>
    <w:p w14:paraId="0055CE3D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413" w:author="Nielsen, Kim (Nokia - AAL)" w:date="2023-03-27T13:55:00Z"/>
          <w:rFonts w:ascii="Arial" w:eastAsia="SimSun" w:hAnsi="Arial" w:cs="Arial"/>
          <w:sz w:val="24"/>
          <w:lang w:val="en-US" w:eastAsia="zh-CN"/>
        </w:rPr>
      </w:pPr>
      <w:ins w:id="414" w:author="Nielsen, Kim (Nokia - AAL)" w:date="2023-03-27T13:55:00Z">
        <w:r>
          <w:rPr>
            <w:rFonts w:ascii="Arial" w:eastAsia="SimSun" w:hAnsi="Arial" w:cs="Arial" w:hint="eastAsia"/>
            <w:sz w:val="24"/>
            <w:lang w:val="en-US" w:eastAsia="zh-CN"/>
          </w:rPr>
          <w:t>5.</w:t>
        </w:r>
        <w:r>
          <w:rPr>
            <w:rFonts w:ascii="Arial" w:eastAsia="SimSun" w:hAnsi="Arial" w:cs="Arial"/>
            <w:sz w:val="24"/>
            <w:lang w:val="en-US" w:eastAsia="zh-CN"/>
          </w:rPr>
          <w:t>x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2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1</w:t>
        </w:r>
        <w:r>
          <w:rPr>
            <w:rFonts w:ascii="Arial" w:eastAsia="SimSun" w:hAnsi="Arial" w:cs="Arial"/>
            <w:sz w:val="24"/>
            <w:lang w:val="sv-SE" w:eastAsia="zh-CN"/>
          </w:rPr>
          <w:tab/>
          <w:t xml:space="preserve">Maximum output power for </w:t>
        </w:r>
        <w:r>
          <w:rPr>
            <w:rFonts w:ascii="Arial" w:eastAsia="SimSun" w:hAnsi="Arial" w:cs="Arial"/>
            <w:sz w:val="24"/>
            <w:lang w:val="en-US" w:eastAsia="zh-CN"/>
          </w:rPr>
          <w:t>inter-band CA</w:t>
        </w:r>
      </w:ins>
    </w:p>
    <w:p w14:paraId="76D5979B" w14:textId="77777777" w:rsidR="00760203" w:rsidRDefault="00760203" w:rsidP="00760203">
      <w:pPr>
        <w:spacing w:before="120" w:after="120"/>
        <w:jc w:val="center"/>
        <w:rPr>
          <w:ins w:id="415" w:author="Nielsen, Kim (Nokia - AAL)" w:date="2023-03-27T13:55:00Z"/>
          <w:rFonts w:ascii="Arial" w:hAnsi="Arial" w:cs="Arial"/>
          <w:b/>
          <w:sz w:val="21"/>
          <w:lang w:val="en-US" w:eastAsia="zh-CN"/>
        </w:rPr>
      </w:pPr>
      <w:ins w:id="416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760203" w14:paraId="039E9A3F" w14:textId="77777777" w:rsidTr="00650926">
        <w:trPr>
          <w:ins w:id="417" w:author="Nielsen, Kim (Nokia - AAL)" w:date="2023-03-27T13:5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FDE8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18" w:author="Nielsen, Kim (Nokia - AAL)" w:date="2023-03-27T13:55:00Z"/>
                <w:rFonts w:ascii="Arial" w:hAnsi="Arial" w:cs="Arial"/>
                <w:b/>
                <w:sz w:val="18"/>
              </w:rPr>
            </w:pPr>
            <w:ins w:id="419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B6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20" w:author="Nielsen, Kim (Nokia - AAL)" w:date="2023-03-27T13:55:00Z"/>
                <w:rFonts w:ascii="Arial" w:hAnsi="Arial" w:cs="Arial"/>
                <w:b/>
                <w:sz w:val="18"/>
              </w:rPr>
            </w:pPr>
            <w:ins w:id="421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C36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22" w:author="Nielsen, Kim (Nokia - AAL)" w:date="2023-03-27T13:55:00Z"/>
                <w:rFonts w:ascii="Arial" w:hAnsi="Arial" w:cs="Arial"/>
                <w:b/>
                <w:sz w:val="18"/>
              </w:rPr>
            </w:pPr>
            <w:ins w:id="423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Tolerance (dB)</w:t>
              </w:r>
              <w:r>
                <w:rPr>
                  <w:rFonts w:ascii="Arial" w:hAnsi="Arial" w:cs="Arial"/>
                  <w:b/>
                  <w:sz w:val="18"/>
                </w:rPr>
                <w:tab/>
              </w:r>
            </w:ins>
          </w:p>
        </w:tc>
      </w:tr>
      <w:tr w:rsidR="00760203" w14:paraId="3383AF2D" w14:textId="77777777" w:rsidTr="00650926">
        <w:trPr>
          <w:ins w:id="424" w:author="Nielsen, Kim (Nokia - AAL)" w:date="2023-03-27T13:5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31A" w14:textId="4306B57B" w:rsidR="00760203" w:rsidRDefault="00760203" w:rsidP="00650926">
            <w:pPr>
              <w:keepNext/>
              <w:keepLines/>
              <w:spacing w:after="0"/>
              <w:jc w:val="center"/>
              <w:rPr>
                <w:ins w:id="425" w:author="Nielsen, Kim (Nokia - AAL)" w:date="2023-03-27T13:55:00Z"/>
                <w:rFonts w:ascii="Arial" w:hAnsi="Arial" w:cs="Arial"/>
                <w:sz w:val="18"/>
                <w:lang w:val="en-US" w:eastAsia="zh-CN"/>
              </w:rPr>
            </w:pPr>
            <w:ins w:id="426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CA_n</w:t>
              </w:r>
            </w:ins>
            <w:ins w:id="427" w:author="Nielsen, Kim (Nokia - AAL)" w:date="2023-03-27T15:14:00Z">
              <w:r w:rsidR="00430EC7">
                <w:rPr>
                  <w:rFonts w:ascii="Arial" w:hAnsi="Arial" w:cs="Arial"/>
                  <w:sz w:val="18"/>
                  <w:lang w:val="en-US" w:eastAsia="zh-CN"/>
                </w:rPr>
                <w:t>40</w:t>
              </w:r>
            </w:ins>
            <w:ins w:id="428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A-n105A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0B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29" w:author="Nielsen, Kim (Nokia - AAL)" w:date="2023-03-27T13:55:00Z"/>
                <w:rFonts w:ascii="Arial" w:hAnsi="Arial" w:cs="Arial"/>
                <w:sz w:val="18"/>
                <w:lang w:val="en-US" w:eastAsia="zh-CN"/>
              </w:rPr>
            </w:pPr>
            <w:ins w:id="430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771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31" w:author="Nielsen, Kim (Nokia - AAL)" w:date="2023-03-27T13:55:00Z"/>
                <w:rFonts w:ascii="Arial" w:hAnsi="Arial" w:cs="Arial"/>
                <w:sz w:val="18"/>
              </w:rPr>
            </w:pPr>
            <w:ins w:id="432" w:author="Nielsen, Kim (Nokia - AAL)" w:date="2023-03-27T13:55:00Z">
              <w:r>
                <w:rPr>
                  <w:rFonts w:ascii="Arial" w:hAnsi="Arial" w:cs="Arial"/>
                  <w:sz w:val="18"/>
                </w:rPr>
                <w:t>+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/-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5DE42FAE" w14:textId="77777777" w:rsidR="00760203" w:rsidRDefault="00760203" w:rsidP="00760203">
      <w:pPr>
        <w:rPr>
          <w:ins w:id="433" w:author="Nielsen, Kim (Nokia - AAL)" w:date="2023-03-27T13:55:00Z"/>
          <w:rFonts w:ascii="Calibri" w:eastAsia="Calibri" w:hAnsi="Calibri"/>
          <w:sz w:val="22"/>
          <w:szCs w:val="22"/>
          <w:lang w:val="en-US" w:eastAsia="zh-CN"/>
        </w:rPr>
      </w:pPr>
    </w:p>
    <w:p w14:paraId="16061A5A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434" w:author="Nielsen, Kim (Nokia - AAL)" w:date="2023-03-27T13:55:00Z"/>
          <w:rFonts w:ascii="Arial" w:eastAsia="SimSun" w:hAnsi="Arial"/>
          <w:sz w:val="24"/>
          <w:lang w:val="sv-SE" w:eastAsia="zh-CN"/>
        </w:rPr>
      </w:pPr>
      <w:ins w:id="435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lastRenderedPageBreak/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sv-SE" w:eastAsia="zh-CN"/>
          </w:rPr>
          <w:t>UE co-existence</w:t>
        </w:r>
      </w:ins>
    </w:p>
    <w:p w14:paraId="032DB701" w14:textId="74555CC2" w:rsidR="00760203" w:rsidRDefault="00760203" w:rsidP="00760203">
      <w:pPr>
        <w:rPr>
          <w:ins w:id="436" w:author="Nielsen, Kim (Nokia - AAL)" w:date="2023-03-27T13:55:00Z"/>
          <w:rFonts w:ascii="Arial" w:hAnsi="Arial" w:cs="Arial"/>
          <w:lang w:val="en-US" w:eastAsia="zh-CN"/>
        </w:rPr>
      </w:pPr>
      <w:ins w:id="437" w:author="Nielsen, Kim (Nokia - AAL)" w:date="2023-03-27T13:55:00Z">
        <w:r>
          <w:rPr>
            <w:rFonts w:ascii="Arial" w:hAnsi="Arial" w:cs="Arial"/>
          </w:rPr>
          <w:t xml:space="preserve">Table </w:t>
        </w:r>
        <w:r>
          <w:rPr>
            <w:rFonts w:ascii="Arial" w:hAnsi="Arial" w:cs="Arial" w:hint="eastAsia"/>
            <w:lang w:val="en-US" w:eastAsia="zh-CN"/>
          </w:rPr>
          <w:t>5.</w:t>
        </w:r>
        <w:r>
          <w:rPr>
            <w:rFonts w:ascii="Arial" w:hAnsi="Arial" w:cs="Arial"/>
            <w:lang w:val="en-US" w:eastAsia="zh-CN"/>
          </w:rPr>
          <w:t>x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</w:rPr>
          <w:t>-1 gives IMD interference</w:t>
        </w:r>
        <w:r>
          <w:rPr>
            <w:rFonts w:ascii="Arial" w:hAnsi="Arial" w:cs="Arial"/>
            <w:lang w:eastAsia="zh-CN"/>
          </w:rPr>
          <w:t xml:space="preserve"> analysis</w:t>
        </w:r>
        <w:r>
          <w:rPr>
            <w:rFonts w:ascii="Arial" w:hAnsi="Arial" w:cs="Arial"/>
          </w:rPr>
          <w:t xml:space="preserve"> for CA_</w:t>
        </w:r>
        <w:r>
          <w:rPr>
            <w:rFonts w:ascii="Arial" w:eastAsia="MS Mincho" w:hAnsi="Arial" w:cs="Arial"/>
            <w:lang w:eastAsia="ja-JP"/>
          </w:rPr>
          <w:t xml:space="preserve"> </w:t>
        </w:r>
        <w:r>
          <w:rPr>
            <w:rFonts w:ascii="Arial" w:hAnsi="Arial" w:cs="Arial"/>
            <w:lang w:val="en-US" w:eastAsia="zh-CN"/>
          </w:rPr>
          <w:t>n</w:t>
        </w:r>
      </w:ins>
      <w:ins w:id="438" w:author="Nielsen, Kim (Nokia - AAL)" w:date="2023-03-27T15:14:00Z">
        <w:r w:rsidR="00430EC7">
          <w:rPr>
            <w:rFonts w:ascii="Arial" w:hAnsi="Arial" w:cs="Arial"/>
            <w:lang w:val="en-US" w:eastAsia="zh-CN"/>
          </w:rPr>
          <w:t>40</w:t>
        </w:r>
      </w:ins>
      <w:ins w:id="439" w:author="Nielsen, Kim (Nokia - AAL)" w:date="2023-03-27T13:55:00Z">
        <w:r>
          <w:rPr>
            <w:rFonts w:ascii="Arial" w:hAnsi="Arial" w:cs="Arial"/>
            <w:lang w:val="en-US" w:eastAsia="zh-CN"/>
          </w:rPr>
          <w:t>-n105.</w:t>
        </w:r>
      </w:ins>
    </w:p>
    <w:p w14:paraId="0BD25FB5" w14:textId="77777777" w:rsidR="00760203" w:rsidRDefault="00760203" w:rsidP="00760203">
      <w:pPr>
        <w:keepNext/>
        <w:keepLines/>
        <w:spacing w:before="60"/>
        <w:jc w:val="center"/>
        <w:rPr>
          <w:ins w:id="440" w:author="Nielsen, Kim (Nokia - AAL)" w:date="2023-03-27T13:55:00Z"/>
          <w:rFonts w:ascii="Arial" w:hAnsi="Arial" w:cs="Arial"/>
          <w:b/>
          <w:lang w:eastAsia="zh-CN"/>
        </w:rPr>
      </w:pPr>
      <w:ins w:id="441" w:author="Nielsen, Kim (Nokia - AAL)" w:date="2023-03-27T13:55:00Z">
        <w:r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60203" w14:paraId="705AC1F7" w14:textId="77777777" w:rsidTr="00650926">
        <w:trPr>
          <w:trHeight w:val="270"/>
          <w:ins w:id="442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20AE5B08" w14:textId="77777777" w:rsidR="00760203" w:rsidRDefault="00760203" w:rsidP="00650926">
            <w:pPr>
              <w:spacing w:after="0"/>
              <w:jc w:val="center"/>
              <w:rPr>
                <w:ins w:id="44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BE6F5D2" w14:textId="77777777" w:rsidR="00760203" w:rsidRDefault="00760203" w:rsidP="00650926">
            <w:pPr>
              <w:spacing w:after="0"/>
              <w:jc w:val="center"/>
              <w:rPr>
                <w:ins w:id="44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6716586" w14:textId="77777777" w:rsidR="00760203" w:rsidRDefault="00760203" w:rsidP="00650926">
            <w:pPr>
              <w:spacing w:after="0"/>
              <w:jc w:val="center"/>
              <w:rPr>
                <w:ins w:id="44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7509AF4" w14:textId="77777777" w:rsidR="00760203" w:rsidRDefault="00760203" w:rsidP="00650926">
            <w:pPr>
              <w:spacing w:after="0"/>
              <w:jc w:val="center"/>
              <w:rPr>
                <w:ins w:id="44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A552AE1" w14:textId="77777777" w:rsidR="00760203" w:rsidRDefault="00760203" w:rsidP="00650926">
            <w:pPr>
              <w:spacing w:after="0"/>
              <w:jc w:val="center"/>
              <w:rPr>
                <w:ins w:id="45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430EC7" w14:paraId="571264C5" w14:textId="77777777" w:rsidTr="00650926">
        <w:trPr>
          <w:trHeight w:val="270"/>
          <w:ins w:id="453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64D024D4" w14:textId="77777777" w:rsidR="00430EC7" w:rsidRDefault="00430EC7" w:rsidP="00430EC7">
            <w:pPr>
              <w:spacing w:after="0"/>
              <w:rPr>
                <w:ins w:id="45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5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021BBD9" w14:textId="28A68C0E" w:rsidR="00430EC7" w:rsidRDefault="00430EC7" w:rsidP="00430EC7">
            <w:pPr>
              <w:spacing w:after="0"/>
              <w:jc w:val="center"/>
              <w:rPr>
                <w:ins w:id="45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5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49303DB6" w14:textId="7A2EC857" w:rsidR="00430EC7" w:rsidRDefault="00430EC7" w:rsidP="00430EC7">
            <w:pPr>
              <w:spacing w:after="0"/>
              <w:jc w:val="center"/>
              <w:rPr>
                <w:ins w:id="45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5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ABC4CB4" w14:textId="7EC391CA" w:rsidR="00430EC7" w:rsidRDefault="00430EC7" w:rsidP="00430EC7">
            <w:pPr>
              <w:spacing w:after="0"/>
              <w:jc w:val="center"/>
              <w:rPr>
                <w:ins w:id="46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6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04D76A37" w14:textId="7ED5B4AF" w:rsidR="00430EC7" w:rsidRDefault="00430EC7" w:rsidP="00430EC7">
            <w:pPr>
              <w:spacing w:after="0"/>
              <w:jc w:val="center"/>
              <w:rPr>
                <w:ins w:id="46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430EC7" w14:paraId="29A1909A" w14:textId="77777777" w:rsidTr="00650926">
        <w:trPr>
          <w:trHeight w:val="270"/>
          <w:ins w:id="464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7B0BA85" w14:textId="77777777" w:rsidR="00430EC7" w:rsidRDefault="00430EC7" w:rsidP="00430EC7">
            <w:pPr>
              <w:spacing w:after="0"/>
              <w:rPr>
                <w:ins w:id="46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6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1F0822B" w14:textId="71DF5500" w:rsidR="00430EC7" w:rsidRDefault="00430EC7" w:rsidP="00430EC7">
            <w:pPr>
              <w:spacing w:after="0"/>
              <w:jc w:val="center"/>
              <w:rPr>
                <w:ins w:id="46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6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2BE7D39" w14:textId="115B800D" w:rsidR="00430EC7" w:rsidRDefault="00430EC7" w:rsidP="00430EC7">
            <w:pPr>
              <w:spacing w:after="0"/>
              <w:jc w:val="center"/>
              <w:rPr>
                <w:ins w:id="46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7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0D69FC4" w14:textId="4DEBBB76" w:rsidR="00430EC7" w:rsidRDefault="00430EC7" w:rsidP="00430EC7">
            <w:pPr>
              <w:spacing w:after="0"/>
              <w:jc w:val="center"/>
              <w:rPr>
                <w:ins w:id="47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7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4BBF48D" w14:textId="3A746257" w:rsidR="00430EC7" w:rsidRDefault="00430EC7" w:rsidP="00430EC7">
            <w:pPr>
              <w:spacing w:after="0"/>
              <w:jc w:val="center"/>
              <w:rPr>
                <w:ins w:id="47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430EC7" w14:paraId="2683B300" w14:textId="77777777" w:rsidTr="00650926">
        <w:trPr>
          <w:trHeight w:val="270"/>
          <w:ins w:id="475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36353372" w14:textId="77777777" w:rsidR="00430EC7" w:rsidRDefault="00430EC7" w:rsidP="00430EC7">
            <w:pPr>
              <w:spacing w:after="0"/>
              <w:rPr>
                <w:ins w:id="47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7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2036B8A" w14:textId="38B369F4" w:rsidR="00430EC7" w:rsidRDefault="00430EC7" w:rsidP="00430EC7">
            <w:pPr>
              <w:spacing w:after="0"/>
              <w:jc w:val="center"/>
              <w:rPr>
                <w:ins w:id="47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7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8415FC7" w14:textId="1F291647" w:rsidR="00430EC7" w:rsidRDefault="00430EC7" w:rsidP="00430EC7">
            <w:pPr>
              <w:spacing w:after="0"/>
              <w:jc w:val="center"/>
              <w:rPr>
                <w:ins w:id="48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8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F043C8C" w14:textId="1FF08A42" w:rsidR="00430EC7" w:rsidRDefault="00430EC7" w:rsidP="00430EC7">
            <w:pPr>
              <w:spacing w:after="0"/>
              <w:jc w:val="center"/>
              <w:rPr>
                <w:ins w:id="48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09385E0" w14:textId="6EE28D22" w:rsidR="00430EC7" w:rsidRDefault="00430EC7" w:rsidP="00430EC7">
            <w:pPr>
              <w:spacing w:after="0"/>
              <w:jc w:val="center"/>
              <w:rPr>
                <w:ins w:id="48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430EC7" w14:paraId="7137C69E" w14:textId="77777777" w:rsidTr="00650926">
        <w:trPr>
          <w:trHeight w:val="270"/>
          <w:ins w:id="486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2576CB90" w14:textId="77777777" w:rsidR="00430EC7" w:rsidRDefault="00430EC7" w:rsidP="00430EC7">
            <w:pPr>
              <w:spacing w:after="0"/>
              <w:rPr>
                <w:ins w:id="48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8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96C0E81" w14:textId="253E8656" w:rsidR="00430EC7" w:rsidRDefault="00430EC7" w:rsidP="00430EC7">
            <w:pPr>
              <w:spacing w:after="0"/>
              <w:jc w:val="center"/>
              <w:rPr>
                <w:ins w:id="48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1737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217557BC" w14:textId="21B72D44" w:rsidR="00430EC7" w:rsidRDefault="00430EC7" w:rsidP="00430EC7">
            <w:pPr>
              <w:spacing w:after="0"/>
              <w:jc w:val="center"/>
              <w:rPr>
                <w:ins w:id="49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DB39E37" w14:textId="23F994D6" w:rsidR="00430EC7" w:rsidRDefault="00430EC7" w:rsidP="00430EC7">
            <w:pPr>
              <w:spacing w:after="0"/>
              <w:jc w:val="center"/>
              <w:rPr>
                <w:ins w:id="49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2963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EC9726E" w14:textId="10877036" w:rsidR="00430EC7" w:rsidRDefault="00430EC7" w:rsidP="00430EC7">
            <w:pPr>
              <w:spacing w:after="0"/>
              <w:jc w:val="center"/>
              <w:rPr>
                <w:ins w:id="49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6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3103</w:t>
              </w:r>
            </w:ins>
          </w:p>
        </w:tc>
      </w:tr>
      <w:tr w:rsidR="00430EC7" w14:paraId="4EA0588F" w14:textId="77777777" w:rsidTr="00650926">
        <w:trPr>
          <w:trHeight w:val="270"/>
          <w:ins w:id="497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03CB8161" w14:textId="77777777" w:rsidR="00430EC7" w:rsidRDefault="00430EC7" w:rsidP="00430EC7">
            <w:pPr>
              <w:spacing w:after="0"/>
              <w:rPr>
                <w:ins w:id="49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49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12F21F5" w14:textId="12425CD0" w:rsidR="00430EC7" w:rsidRDefault="00430EC7" w:rsidP="00430EC7">
            <w:pPr>
              <w:spacing w:after="0"/>
              <w:jc w:val="center"/>
              <w:rPr>
                <w:ins w:id="50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83684EC" w14:textId="768B9FE1" w:rsidR="00430EC7" w:rsidRDefault="00430EC7" w:rsidP="00430EC7">
            <w:pPr>
              <w:spacing w:after="0"/>
              <w:jc w:val="center"/>
              <w:rPr>
                <w:ins w:id="50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E965887" w14:textId="2F934C8C" w:rsidR="00430EC7" w:rsidRDefault="00430EC7" w:rsidP="00430EC7">
            <w:pPr>
              <w:spacing w:after="0"/>
              <w:jc w:val="center"/>
              <w:rPr>
                <w:ins w:id="50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8CF2A8E" w14:textId="4986F661" w:rsidR="00430EC7" w:rsidRDefault="00430EC7" w:rsidP="00430EC7">
            <w:pPr>
              <w:spacing w:after="0"/>
              <w:jc w:val="center"/>
              <w:rPr>
                <w:ins w:id="50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430EC7" w14:paraId="77257791" w14:textId="77777777" w:rsidTr="00650926">
        <w:trPr>
          <w:trHeight w:val="270"/>
          <w:ins w:id="508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8725105" w14:textId="77777777" w:rsidR="00430EC7" w:rsidRDefault="00430EC7" w:rsidP="00430EC7">
            <w:pPr>
              <w:spacing w:after="0"/>
              <w:rPr>
                <w:ins w:id="50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1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49B1C4F" w14:textId="6F803475" w:rsidR="00430EC7" w:rsidRDefault="00430EC7" w:rsidP="00430EC7">
            <w:pPr>
              <w:spacing w:after="0"/>
              <w:jc w:val="center"/>
              <w:rPr>
                <w:ins w:id="51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1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5D99E754" w14:textId="7A7C5915" w:rsidR="00430EC7" w:rsidRDefault="00430EC7" w:rsidP="00430EC7">
            <w:pPr>
              <w:spacing w:after="0"/>
              <w:jc w:val="center"/>
              <w:rPr>
                <w:ins w:id="51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1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4137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44C592E" w14:textId="355DB505" w:rsidR="00430EC7" w:rsidRPr="00C91506" w:rsidRDefault="00430EC7" w:rsidP="00430EC7">
            <w:pPr>
              <w:spacing w:after="0"/>
              <w:jc w:val="center"/>
              <w:rPr>
                <w:ins w:id="515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6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006277B" w14:textId="1511C46C" w:rsidR="00430EC7" w:rsidRPr="00C91506" w:rsidRDefault="00430EC7" w:rsidP="00430EC7">
            <w:pPr>
              <w:spacing w:after="0"/>
              <w:jc w:val="center"/>
              <w:rPr>
                <w:ins w:id="517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</w:tr>
      <w:tr w:rsidR="00430EC7" w14:paraId="02A308E1" w14:textId="77777777" w:rsidTr="00650926">
        <w:trPr>
          <w:trHeight w:val="270"/>
          <w:ins w:id="519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368E65D" w14:textId="77777777" w:rsidR="00430EC7" w:rsidRDefault="00430EC7" w:rsidP="00430EC7">
            <w:pPr>
              <w:spacing w:after="0"/>
              <w:rPr>
                <w:ins w:id="52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A5A852F" w14:textId="219A0425" w:rsidR="00430EC7" w:rsidRDefault="00430EC7" w:rsidP="00430EC7">
            <w:pPr>
              <w:spacing w:after="0"/>
              <w:jc w:val="center"/>
              <w:rPr>
                <w:ins w:id="52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DB4183E" w14:textId="3E2416A6" w:rsidR="00430EC7" w:rsidRDefault="00430EC7" w:rsidP="00430EC7">
            <w:pPr>
              <w:spacing w:after="0"/>
              <w:jc w:val="center"/>
              <w:rPr>
                <w:ins w:id="52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2112D6E5" w14:textId="68F0A0E1" w:rsidR="00430EC7" w:rsidRDefault="00430EC7" w:rsidP="00430EC7">
            <w:pPr>
              <w:spacing w:after="0"/>
              <w:jc w:val="center"/>
              <w:rPr>
                <w:ins w:id="52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ACAD6E5" w14:textId="540539DF" w:rsidR="00430EC7" w:rsidRDefault="00430EC7" w:rsidP="00430EC7">
            <w:pPr>
              <w:spacing w:after="0"/>
              <w:jc w:val="center"/>
              <w:rPr>
                <w:ins w:id="52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430EC7" w14:paraId="063179ED" w14:textId="77777777" w:rsidTr="00650926">
        <w:trPr>
          <w:trHeight w:val="270"/>
          <w:ins w:id="530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4398529D" w14:textId="77777777" w:rsidR="00430EC7" w:rsidRDefault="00430EC7" w:rsidP="00430EC7">
            <w:pPr>
              <w:spacing w:after="0"/>
              <w:rPr>
                <w:ins w:id="53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3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5A637B0" w14:textId="3331B2A5" w:rsidR="00430EC7" w:rsidRDefault="00430EC7" w:rsidP="00430EC7">
            <w:pPr>
              <w:spacing w:after="0"/>
              <w:jc w:val="center"/>
              <w:rPr>
                <w:ins w:id="53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3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4B345F0" w14:textId="39F58BA4" w:rsidR="00430EC7" w:rsidRDefault="00430EC7" w:rsidP="00430EC7">
            <w:pPr>
              <w:spacing w:after="0"/>
              <w:jc w:val="center"/>
              <w:rPr>
                <w:ins w:id="53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C8ECA5A" w14:textId="055ACA64" w:rsidR="00430EC7" w:rsidRDefault="00430EC7" w:rsidP="00430EC7">
            <w:pPr>
              <w:spacing w:after="0"/>
              <w:jc w:val="center"/>
              <w:rPr>
                <w:ins w:id="53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CF5A115" w14:textId="00FDE4C1" w:rsidR="00430EC7" w:rsidRDefault="00430EC7" w:rsidP="00430EC7">
            <w:pPr>
              <w:spacing w:after="0"/>
              <w:jc w:val="center"/>
              <w:rPr>
                <w:ins w:id="53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3806</w:t>
              </w:r>
            </w:ins>
          </w:p>
        </w:tc>
      </w:tr>
      <w:tr w:rsidR="00430EC7" w14:paraId="6D602AB6" w14:textId="77777777" w:rsidTr="00650926">
        <w:trPr>
          <w:trHeight w:val="270"/>
          <w:ins w:id="541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331F1DAA" w14:textId="77777777" w:rsidR="00430EC7" w:rsidRDefault="00430EC7" w:rsidP="00430EC7">
            <w:pPr>
              <w:spacing w:after="0"/>
              <w:rPr>
                <w:ins w:id="54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BC1CECF" w14:textId="7B8DF944" w:rsidR="00430EC7" w:rsidRDefault="00430EC7" w:rsidP="00430EC7">
            <w:pPr>
              <w:spacing w:after="0"/>
              <w:jc w:val="center"/>
              <w:rPr>
                <w:ins w:id="54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527C30C" w14:textId="7E755236" w:rsidR="00430EC7" w:rsidRDefault="00430EC7" w:rsidP="00430EC7">
            <w:pPr>
              <w:spacing w:after="0"/>
              <w:jc w:val="center"/>
              <w:rPr>
                <w:ins w:id="54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1729A1F" w14:textId="2A3D17B9" w:rsidR="00430EC7" w:rsidRDefault="00430EC7" w:rsidP="00430EC7">
            <w:pPr>
              <w:spacing w:after="0"/>
              <w:jc w:val="center"/>
              <w:rPr>
                <w:ins w:id="54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48F6D47" w14:textId="6917B07B" w:rsidR="00430EC7" w:rsidRDefault="00430EC7" w:rsidP="00430EC7">
            <w:pPr>
              <w:spacing w:after="0"/>
              <w:jc w:val="center"/>
              <w:rPr>
                <w:ins w:id="55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430EC7" w14:paraId="2DBDB633" w14:textId="77777777" w:rsidTr="00650926">
        <w:trPr>
          <w:trHeight w:val="270"/>
          <w:ins w:id="552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1D5373DE" w14:textId="77777777" w:rsidR="00430EC7" w:rsidRDefault="00430EC7" w:rsidP="00430EC7">
            <w:pPr>
              <w:spacing w:after="0"/>
              <w:rPr>
                <w:ins w:id="55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590C6EB" w14:textId="6E495539" w:rsidR="00430EC7" w:rsidRDefault="00430EC7" w:rsidP="00430EC7">
            <w:pPr>
              <w:spacing w:after="0"/>
              <w:jc w:val="center"/>
              <w:rPr>
                <w:ins w:id="55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6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6197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3E2BF2D9" w14:textId="49D6A6C6" w:rsidR="00430EC7" w:rsidRDefault="00430EC7" w:rsidP="00430EC7">
            <w:pPr>
              <w:spacing w:after="0"/>
              <w:jc w:val="center"/>
              <w:rPr>
                <w:ins w:id="55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6537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71041A1" w14:textId="13463734" w:rsidR="00430EC7" w:rsidRDefault="00430EC7" w:rsidP="00430EC7">
            <w:pPr>
              <w:spacing w:after="0"/>
              <w:jc w:val="center"/>
              <w:rPr>
                <w:ins w:id="55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5B28C51" w14:textId="7C61CF4F" w:rsidR="00430EC7" w:rsidRDefault="00430EC7" w:rsidP="00430EC7">
            <w:pPr>
              <w:spacing w:after="0"/>
              <w:jc w:val="center"/>
              <w:rPr>
                <w:ins w:id="56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</w:t>
              </w:r>
            </w:ins>
          </w:p>
        </w:tc>
      </w:tr>
      <w:tr w:rsidR="00430EC7" w14:paraId="72493799" w14:textId="77777777" w:rsidTr="00650926">
        <w:trPr>
          <w:trHeight w:val="270"/>
          <w:ins w:id="563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620393E6" w14:textId="77777777" w:rsidR="00430EC7" w:rsidRDefault="00430EC7" w:rsidP="00430EC7">
            <w:pPr>
              <w:spacing w:after="0"/>
              <w:rPr>
                <w:ins w:id="56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E4DC26F" w14:textId="749A3D96" w:rsidR="00430EC7" w:rsidRDefault="00430EC7" w:rsidP="00430EC7">
            <w:pPr>
              <w:spacing w:after="0"/>
              <w:jc w:val="center"/>
              <w:rPr>
                <w:ins w:id="56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828FB09" w14:textId="2AFECD57" w:rsidR="00430EC7" w:rsidRDefault="00430EC7" w:rsidP="00430EC7">
            <w:pPr>
              <w:spacing w:after="0"/>
              <w:jc w:val="center"/>
              <w:rPr>
                <w:ins w:id="56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7335285" w14:textId="1B3B0EA3" w:rsidR="00430EC7" w:rsidRDefault="00430EC7" w:rsidP="00430EC7">
            <w:pPr>
              <w:spacing w:after="0"/>
              <w:jc w:val="center"/>
              <w:rPr>
                <w:ins w:id="57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6F1B8BF" w14:textId="66575EA3" w:rsidR="00430EC7" w:rsidRDefault="00430EC7" w:rsidP="00430EC7">
            <w:pPr>
              <w:spacing w:after="0"/>
              <w:jc w:val="center"/>
              <w:rPr>
                <w:ins w:id="57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430EC7" w14:paraId="67B0B249" w14:textId="77777777" w:rsidTr="00650926">
        <w:trPr>
          <w:trHeight w:val="270"/>
          <w:ins w:id="574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7DE6DBF8" w14:textId="77777777" w:rsidR="00430EC7" w:rsidRDefault="00430EC7" w:rsidP="00430EC7">
            <w:pPr>
              <w:spacing w:after="0"/>
              <w:rPr>
                <w:ins w:id="57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C91AECF" w14:textId="7E339778" w:rsidR="00430EC7" w:rsidRDefault="00430EC7" w:rsidP="00430EC7">
            <w:pPr>
              <w:spacing w:after="0"/>
              <w:jc w:val="center"/>
              <w:rPr>
                <w:ins w:id="57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3194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1BEBFC77" w14:textId="636C1022" w:rsidR="00430EC7" w:rsidRDefault="00430EC7" w:rsidP="00430EC7">
            <w:pPr>
              <w:spacing w:after="0"/>
              <w:jc w:val="center"/>
              <w:rPr>
                <w:ins w:id="57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3474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7411CB9" w14:textId="676C0713" w:rsidR="00430EC7" w:rsidRDefault="00430EC7" w:rsidP="00430EC7">
            <w:pPr>
              <w:spacing w:after="0"/>
              <w:jc w:val="center"/>
              <w:rPr>
                <w:ins w:id="58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7F7C797" w14:textId="76FF9D3F" w:rsidR="00430EC7" w:rsidRDefault="00430EC7" w:rsidP="00430EC7">
            <w:pPr>
              <w:spacing w:after="0"/>
              <w:jc w:val="center"/>
              <w:rPr>
                <w:ins w:id="58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6206</w:t>
              </w:r>
            </w:ins>
          </w:p>
        </w:tc>
      </w:tr>
      <w:tr w:rsidR="00430EC7" w14:paraId="13699D0F" w14:textId="77777777" w:rsidTr="00650926">
        <w:trPr>
          <w:trHeight w:val="270"/>
          <w:ins w:id="585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00B490D6" w14:textId="77777777" w:rsidR="00430EC7" w:rsidRDefault="00430EC7" w:rsidP="00430EC7">
            <w:pPr>
              <w:spacing w:after="0"/>
              <w:rPr>
                <w:ins w:id="58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A250DF4" w14:textId="4C7E16E7" w:rsidR="00430EC7" w:rsidRDefault="00430EC7" w:rsidP="00430EC7">
            <w:pPr>
              <w:spacing w:after="0"/>
              <w:jc w:val="center"/>
              <w:rPr>
                <w:ins w:id="58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A95038F" w14:textId="180A113C" w:rsidR="00430EC7" w:rsidRDefault="00430EC7" w:rsidP="00430EC7">
            <w:pPr>
              <w:spacing w:after="0"/>
              <w:jc w:val="center"/>
              <w:rPr>
                <w:ins w:id="59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1B679F2" w14:textId="2A42579E" w:rsidR="00430EC7" w:rsidRDefault="00430EC7" w:rsidP="00430EC7">
            <w:pPr>
              <w:spacing w:after="0"/>
              <w:jc w:val="center"/>
              <w:rPr>
                <w:ins w:id="59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0713E24" w14:textId="71D0B132" w:rsidR="00430EC7" w:rsidRDefault="00430EC7" w:rsidP="00430EC7">
            <w:pPr>
              <w:spacing w:after="0"/>
              <w:jc w:val="center"/>
              <w:rPr>
                <w:ins w:id="59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430EC7" w14:paraId="0AA7A4A4" w14:textId="77777777" w:rsidTr="00650926">
        <w:trPr>
          <w:trHeight w:val="270"/>
          <w:ins w:id="596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55BB01D8" w14:textId="77777777" w:rsidR="00430EC7" w:rsidRDefault="00430EC7" w:rsidP="00430EC7">
            <w:pPr>
              <w:spacing w:after="0"/>
              <w:rPr>
                <w:ins w:id="59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0242A60F" w14:textId="7913BA8D" w:rsidR="00430EC7" w:rsidRDefault="00430EC7" w:rsidP="00430EC7">
            <w:pPr>
              <w:spacing w:after="0"/>
              <w:jc w:val="center"/>
              <w:rPr>
                <w:ins w:id="59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</w:tcPr>
          <w:p w14:paraId="51E93C81" w14:textId="6B584F73" w:rsidR="00430EC7" w:rsidRDefault="00430EC7" w:rsidP="00430EC7">
            <w:pPr>
              <w:spacing w:after="0"/>
              <w:jc w:val="center"/>
              <w:rPr>
                <w:ins w:id="60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7903</w:t>
              </w:r>
            </w:ins>
          </w:p>
        </w:tc>
        <w:tc>
          <w:tcPr>
            <w:tcW w:w="1842" w:type="dxa"/>
            <w:shd w:val="clear" w:color="000000" w:fill="FFFFFF"/>
            <w:vAlign w:val="center"/>
          </w:tcPr>
          <w:p w14:paraId="7BC2FD66" w14:textId="5BB31ADC" w:rsidR="00430EC7" w:rsidRDefault="00430EC7" w:rsidP="00430EC7">
            <w:pPr>
              <w:spacing w:after="0"/>
              <w:jc w:val="center"/>
              <w:rPr>
                <w:ins w:id="60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02802F6A" w14:textId="6A8EE004" w:rsidR="00430EC7" w:rsidRDefault="00430EC7" w:rsidP="00430EC7">
            <w:pPr>
              <w:spacing w:after="0"/>
              <w:jc w:val="center"/>
              <w:rPr>
                <w:ins w:id="60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4509</w:t>
              </w:r>
            </w:ins>
          </w:p>
        </w:tc>
      </w:tr>
      <w:tr w:rsidR="00430EC7" w14:paraId="36CFB713" w14:textId="77777777" w:rsidTr="00650926">
        <w:trPr>
          <w:trHeight w:val="270"/>
          <w:ins w:id="607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C63E4B8" w14:textId="77777777" w:rsidR="00430EC7" w:rsidRDefault="00430EC7" w:rsidP="00430EC7">
            <w:pPr>
              <w:spacing w:after="0"/>
              <w:rPr>
                <w:ins w:id="60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7F4A6011" w14:textId="348F1664" w:rsidR="00430EC7" w:rsidRDefault="00430EC7" w:rsidP="00430EC7">
            <w:pPr>
              <w:spacing w:after="0"/>
              <w:jc w:val="center"/>
              <w:rPr>
                <w:ins w:id="61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6354590B" w14:textId="6584DE92" w:rsidR="00430EC7" w:rsidRDefault="00430EC7" w:rsidP="00430EC7">
            <w:pPr>
              <w:spacing w:after="0"/>
              <w:jc w:val="center"/>
              <w:rPr>
                <w:ins w:id="61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5E8F85A" w14:textId="0F8353B0" w:rsidR="00430EC7" w:rsidRDefault="00430EC7" w:rsidP="00430EC7">
            <w:pPr>
              <w:spacing w:after="0"/>
              <w:jc w:val="center"/>
              <w:rPr>
                <w:ins w:id="61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5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58C6A1D" w14:textId="542D8A0F" w:rsidR="00430EC7" w:rsidRDefault="00430EC7" w:rsidP="00430EC7">
            <w:pPr>
              <w:spacing w:after="0"/>
              <w:jc w:val="center"/>
              <w:rPr>
                <w:ins w:id="61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430EC7" w14:paraId="4D74AB2E" w14:textId="77777777" w:rsidTr="00650926">
        <w:trPr>
          <w:trHeight w:val="270"/>
          <w:ins w:id="618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9AF13E4" w14:textId="77777777" w:rsidR="00430EC7" w:rsidRDefault="00430EC7" w:rsidP="00430EC7">
            <w:pPr>
              <w:spacing w:after="0"/>
              <w:rPr>
                <w:ins w:id="61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C9AF050" w14:textId="5B23C996" w:rsidR="00430EC7" w:rsidRDefault="00430EC7" w:rsidP="00430EC7">
            <w:pPr>
              <w:spacing w:after="0"/>
              <w:jc w:val="center"/>
              <w:rPr>
                <w:ins w:id="62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4F0208C6" w14:textId="2923C9B0" w:rsidR="00430EC7" w:rsidRDefault="00430EC7" w:rsidP="00430EC7">
            <w:pPr>
              <w:spacing w:after="0"/>
              <w:jc w:val="center"/>
              <w:rPr>
                <w:ins w:id="62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252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1C177A5C" w14:textId="77840ACF" w:rsidR="00430EC7" w:rsidRDefault="00430EC7" w:rsidP="00430EC7">
            <w:pPr>
              <w:spacing w:after="0"/>
              <w:jc w:val="center"/>
              <w:rPr>
                <w:ins w:id="62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8937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BBDDA83" w14:textId="4C785A0F" w:rsidR="00430EC7" w:rsidRDefault="00430EC7" w:rsidP="00430EC7">
            <w:pPr>
              <w:spacing w:after="0"/>
              <w:jc w:val="center"/>
              <w:rPr>
                <w:ins w:id="62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8497</w:t>
              </w:r>
            </w:ins>
          </w:p>
        </w:tc>
      </w:tr>
      <w:tr w:rsidR="00430EC7" w14:paraId="5ED8D35A" w14:textId="77777777" w:rsidTr="00650926">
        <w:trPr>
          <w:trHeight w:val="270"/>
          <w:ins w:id="629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0FD7EA84" w14:textId="77777777" w:rsidR="00430EC7" w:rsidRDefault="00430EC7" w:rsidP="00430EC7">
            <w:pPr>
              <w:spacing w:after="0"/>
              <w:rPr>
                <w:ins w:id="63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94C8585" w14:textId="38FB3EE4" w:rsidR="00430EC7" w:rsidRDefault="00430EC7" w:rsidP="00430EC7">
            <w:pPr>
              <w:spacing w:after="0"/>
              <w:jc w:val="center"/>
              <w:rPr>
                <w:ins w:id="63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37AB28AB" w14:textId="70A901A1" w:rsidR="00430EC7" w:rsidRDefault="00430EC7" w:rsidP="00430EC7">
            <w:pPr>
              <w:spacing w:after="0"/>
              <w:jc w:val="center"/>
              <w:rPr>
                <w:ins w:id="63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5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C43EA6F" w14:textId="70D90364" w:rsidR="00430EC7" w:rsidRDefault="00430EC7" w:rsidP="00430EC7">
            <w:pPr>
              <w:spacing w:after="0"/>
              <w:jc w:val="center"/>
              <w:rPr>
                <w:ins w:id="63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48574A6" w14:textId="2942C642" w:rsidR="00430EC7" w:rsidRDefault="00430EC7" w:rsidP="00430EC7">
            <w:pPr>
              <w:spacing w:after="0"/>
              <w:jc w:val="center"/>
              <w:rPr>
                <w:ins w:id="63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430EC7" w14:paraId="4D0BB39E" w14:textId="77777777" w:rsidTr="00650926">
        <w:trPr>
          <w:trHeight w:val="270"/>
          <w:ins w:id="640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3F3115BD" w14:textId="77777777" w:rsidR="00430EC7" w:rsidRDefault="00430EC7" w:rsidP="00430EC7">
            <w:pPr>
              <w:spacing w:after="0"/>
              <w:rPr>
                <w:ins w:id="64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91BB8AB" w14:textId="3A4F8E2E" w:rsidR="00430EC7" w:rsidRDefault="00430EC7" w:rsidP="00430EC7">
            <w:pPr>
              <w:spacing w:after="0"/>
              <w:jc w:val="center"/>
              <w:rPr>
                <w:ins w:id="64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7885D21" w14:textId="56E5615A" w:rsidR="00430EC7" w:rsidRDefault="00430EC7" w:rsidP="00430EC7">
            <w:pPr>
              <w:spacing w:after="0"/>
              <w:jc w:val="center"/>
              <w:rPr>
                <w:ins w:id="64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2811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656968C4" w14:textId="50156A75" w:rsidR="00430EC7" w:rsidRDefault="00430EC7" w:rsidP="00430EC7">
            <w:pPr>
              <w:spacing w:after="0"/>
              <w:jc w:val="center"/>
              <w:rPr>
                <w:ins w:id="64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7E526BC" w14:textId="3C2F67BF" w:rsidR="00430EC7" w:rsidRDefault="00430EC7" w:rsidP="00430EC7">
            <w:pPr>
              <w:spacing w:after="0"/>
              <w:jc w:val="center"/>
              <w:rPr>
                <w:ins w:id="64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5494</w:t>
              </w:r>
            </w:ins>
          </w:p>
        </w:tc>
      </w:tr>
      <w:tr w:rsidR="00430EC7" w14:paraId="3F5B4C80" w14:textId="77777777" w:rsidTr="00650926">
        <w:trPr>
          <w:trHeight w:val="270"/>
          <w:ins w:id="651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4F68C83" w14:textId="77777777" w:rsidR="00430EC7" w:rsidRDefault="00430EC7" w:rsidP="00430EC7">
            <w:pPr>
              <w:spacing w:after="0"/>
              <w:rPr>
                <w:ins w:id="65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1796ECF" w14:textId="3A8794EF" w:rsidR="00430EC7" w:rsidRDefault="00430EC7" w:rsidP="00430EC7">
            <w:pPr>
              <w:spacing w:after="0"/>
              <w:jc w:val="center"/>
              <w:rPr>
                <w:ins w:id="65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5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A9CC048" w14:textId="2AD07A94" w:rsidR="00430EC7" w:rsidRDefault="00430EC7" w:rsidP="00430EC7">
            <w:pPr>
              <w:spacing w:after="0"/>
              <w:jc w:val="center"/>
              <w:rPr>
                <w:ins w:id="65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6A897620" w14:textId="32905BB2" w:rsidR="00430EC7" w:rsidRDefault="00430EC7" w:rsidP="00430EC7">
            <w:pPr>
              <w:spacing w:after="0"/>
              <w:jc w:val="center"/>
              <w:rPr>
                <w:ins w:id="65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685A016" w14:textId="0081D793" w:rsidR="00430EC7" w:rsidRDefault="00430EC7" w:rsidP="00430EC7">
            <w:pPr>
              <w:spacing w:after="0"/>
              <w:jc w:val="center"/>
              <w:rPr>
                <w:ins w:id="66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430EC7" w14:paraId="5259B7DE" w14:textId="77777777" w:rsidTr="00650926">
        <w:trPr>
          <w:trHeight w:val="270"/>
          <w:ins w:id="662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2C92A28B" w14:textId="77777777" w:rsidR="00430EC7" w:rsidRDefault="00430EC7" w:rsidP="00430EC7">
            <w:pPr>
              <w:spacing w:after="0"/>
              <w:rPr>
                <w:ins w:id="66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0727262" w14:textId="4ADB15FA" w:rsidR="00430EC7" w:rsidRDefault="00430EC7" w:rsidP="00430EC7">
            <w:pPr>
              <w:spacing w:after="0"/>
              <w:jc w:val="center"/>
              <w:rPr>
                <w:ins w:id="66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6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19AE2CF" w14:textId="25A1ED38" w:rsidR="00430EC7" w:rsidRDefault="00430EC7" w:rsidP="00430EC7">
            <w:pPr>
              <w:spacing w:after="0"/>
              <w:jc w:val="center"/>
              <w:rPr>
                <w:ins w:id="66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5212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DFBE46E" w14:textId="028EC999" w:rsidR="00430EC7" w:rsidRDefault="00430EC7" w:rsidP="00430EC7">
            <w:pPr>
              <w:spacing w:after="0"/>
              <w:jc w:val="center"/>
              <w:rPr>
                <w:ins w:id="66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37749DF" w14:textId="23536B8A" w:rsidR="00430EC7" w:rsidRDefault="00430EC7" w:rsidP="00430EC7">
            <w:pPr>
              <w:spacing w:after="0"/>
              <w:jc w:val="center"/>
              <w:rPr>
                <w:ins w:id="67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10303</w:t>
              </w:r>
            </w:ins>
          </w:p>
        </w:tc>
      </w:tr>
      <w:tr w:rsidR="00430EC7" w14:paraId="5D66B977" w14:textId="77777777" w:rsidTr="00650926">
        <w:trPr>
          <w:trHeight w:val="270"/>
          <w:ins w:id="673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6EFA0E7" w14:textId="77777777" w:rsidR="00430EC7" w:rsidRDefault="00430EC7" w:rsidP="00430EC7">
            <w:pPr>
              <w:spacing w:after="0"/>
              <w:rPr>
                <w:ins w:id="67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1FCB547" w14:textId="175596BA" w:rsidR="00430EC7" w:rsidRDefault="00430EC7" w:rsidP="00430EC7">
            <w:pPr>
              <w:spacing w:after="0"/>
              <w:jc w:val="center"/>
              <w:rPr>
                <w:ins w:id="67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7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6C34C32" w14:textId="6D3DCC1F" w:rsidR="00430EC7" w:rsidRDefault="00430EC7" w:rsidP="00430EC7">
            <w:pPr>
              <w:spacing w:after="0"/>
              <w:jc w:val="center"/>
              <w:rPr>
                <w:ins w:id="67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9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D4EE71D" w14:textId="2435D14C" w:rsidR="00430EC7" w:rsidRDefault="00430EC7" w:rsidP="00430EC7">
            <w:pPr>
              <w:spacing w:after="0"/>
              <w:jc w:val="center"/>
              <w:rPr>
                <w:ins w:id="68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7053248" w14:textId="22C7E3A0" w:rsidR="00430EC7" w:rsidRDefault="00430EC7" w:rsidP="00430EC7">
            <w:pPr>
              <w:spacing w:after="0"/>
              <w:jc w:val="center"/>
              <w:rPr>
                <w:ins w:id="68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430EC7" w14:paraId="4F81ABD3" w14:textId="77777777" w:rsidTr="00650926">
        <w:trPr>
          <w:trHeight w:val="270"/>
          <w:ins w:id="684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48E5E4BE" w14:textId="77777777" w:rsidR="00430EC7" w:rsidRDefault="00430EC7" w:rsidP="00430EC7">
            <w:pPr>
              <w:spacing w:after="0"/>
              <w:rPr>
                <w:ins w:id="68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685370C" w14:textId="2BF70837" w:rsidR="00430EC7" w:rsidRDefault="00430EC7" w:rsidP="00430EC7">
            <w:pPr>
              <w:spacing w:after="0"/>
              <w:jc w:val="center"/>
              <w:rPr>
                <w:ins w:id="68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8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2F9DA206" w14:textId="70D7F010" w:rsidR="00430EC7" w:rsidRDefault="00430EC7" w:rsidP="00430EC7">
            <w:pPr>
              <w:spacing w:after="0"/>
              <w:jc w:val="center"/>
              <w:rPr>
                <w:ins w:id="68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0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6909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4D5D91C7" w14:textId="4C06C5E9" w:rsidR="00430EC7" w:rsidRDefault="00430EC7" w:rsidP="00430EC7">
            <w:pPr>
              <w:spacing w:after="0"/>
              <w:jc w:val="center"/>
              <w:rPr>
                <w:ins w:id="69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9AE51B7" w14:textId="3E6D268E" w:rsidR="00430EC7" w:rsidRDefault="00430EC7" w:rsidP="00430EC7">
            <w:pPr>
              <w:spacing w:after="0"/>
              <w:jc w:val="center"/>
              <w:rPr>
                <w:ins w:id="69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ielsen, Kim (Nokia - AAL)" w:date="2023-03-27T15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8606</w:t>
              </w:r>
            </w:ins>
          </w:p>
        </w:tc>
      </w:tr>
    </w:tbl>
    <w:p w14:paraId="3CA9AF65" w14:textId="77777777" w:rsidR="00760203" w:rsidRDefault="00760203" w:rsidP="00760203">
      <w:pPr>
        <w:rPr>
          <w:ins w:id="695" w:author="Nielsen, Kim (Nokia - AAL)" w:date="2023-03-27T13:55:00Z"/>
          <w:rFonts w:ascii="Calibri" w:eastAsia="Calibri" w:hAnsi="Calibri"/>
          <w:sz w:val="22"/>
          <w:szCs w:val="22"/>
        </w:rPr>
      </w:pPr>
    </w:p>
    <w:p w14:paraId="54BA8530" w14:textId="1FEED6AD" w:rsidR="00760203" w:rsidRDefault="00760203" w:rsidP="00760203">
      <w:pPr>
        <w:rPr>
          <w:ins w:id="696" w:author="Nielsen, Kim (Nokia - AAL)" w:date="2023-03-27T13:55:00Z"/>
          <w:rFonts w:ascii="Arial" w:hAnsi="Arial" w:cs="Arial"/>
        </w:rPr>
      </w:pPr>
      <w:ins w:id="697" w:author="Nielsen, Kim (Nokia - AAL)" w:date="2023-03-27T13:55:00Z">
        <w:r>
          <w:rPr>
            <w:rFonts w:ascii="Arial" w:hAnsi="Arial" w:cs="Arial"/>
          </w:rPr>
          <w:t xml:space="preserve">Based on the 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hAnsi="Arial" w:cs="Arial"/>
          </w:rPr>
          <w:t xml:space="preserve">.2.2-1, </w:t>
        </w:r>
      </w:ins>
      <w:ins w:id="698" w:author="Nielsen, Kim (Nokia - AAL)" w:date="2023-03-27T14:23:00Z">
        <w:r w:rsidR="00D94797">
          <w:rPr>
            <w:rFonts w:ascii="Arial" w:hAnsi="Arial" w:cs="Arial"/>
          </w:rPr>
          <w:t>there is no IMD issues of this combination</w:t>
        </w:r>
      </w:ins>
      <w:ins w:id="699" w:author="Nielsen, Kim (Nokia - AAL)" w:date="2023-03-27T13:55:00Z">
        <w:r>
          <w:rPr>
            <w:rFonts w:ascii="Arial" w:hAnsi="Arial" w:cs="Arial"/>
          </w:rPr>
          <w:t xml:space="preserve">. </w:t>
        </w:r>
      </w:ins>
    </w:p>
    <w:p w14:paraId="129477EE" w14:textId="77777777" w:rsidR="00760203" w:rsidRDefault="00760203" w:rsidP="00760203">
      <w:pPr>
        <w:jc w:val="center"/>
        <w:rPr>
          <w:ins w:id="700" w:author="Nielsen, Kim (Nokia - AAL)" w:date="2023-03-27T13:55:00Z"/>
          <w:rFonts w:ascii="Arial" w:hAnsi="Arial" w:cs="Arial"/>
          <w:b/>
          <w:bCs/>
          <w:lang w:val="en-US"/>
        </w:rPr>
      </w:pPr>
      <w:ins w:id="701" w:author="Nielsen, Kim (Nokia - AAL)" w:date="2023-03-27T13:55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>
          <w:rPr>
            <w:rFonts w:ascii="Arial" w:hAnsi="Arial" w:cs="Arial" w:hint="eastAsia"/>
            <w:b/>
            <w:bCs/>
            <w:lang w:val="en-US" w:eastAsia="zh-CN"/>
          </w:rPr>
          <w:t>.2</w:t>
        </w:r>
        <w:r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>-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ja-JP"/>
          </w:rPr>
          <w:t>Protected bands</w:t>
        </w:r>
        <w:r>
          <w:rPr>
            <w:rFonts w:ascii="Arial" w:hAnsi="Arial" w:cs="Arial"/>
            <w:b/>
            <w:bCs/>
            <w:lang w:val="en-US"/>
          </w:rPr>
          <w:t xml:space="preserve"> for the </w:t>
        </w:r>
        <w:r>
          <w:rPr>
            <w:rFonts w:ascii="Arial" w:hAnsi="Arial" w:cs="Arial" w:hint="eastAsia"/>
            <w:b/>
            <w:bCs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bCs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760203" w14:paraId="3EAF1BCF" w14:textId="77777777" w:rsidTr="00650926">
        <w:trPr>
          <w:trHeight w:val="270"/>
          <w:jc w:val="center"/>
          <w:ins w:id="702" w:author="Nielsen, Kim (Nokia - AAL)" w:date="2023-03-27T13:5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C991B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03" w:author="Nielsen, Kim (Nokia - AAL)" w:date="2023-03-27T13:55:00Z"/>
                <w:rFonts w:ascii="Arial" w:hAnsi="Arial"/>
                <w:b/>
                <w:sz w:val="18"/>
              </w:rPr>
            </w:pPr>
            <w:ins w:id="704" w:author="Nielsen, Kim (Nokia - AAL)" w:date="2023-03-27T13:55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lastRenderedPageBreak/>
                <w:t>UL NR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90D4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05" w:author="Nielsen, Kim (Nokia - AAL)" w:date="2023-03-27T13:55:00Z"/>
                <w:rFonts w:ascii="Arial" w:hAnsi="Arial"/>
                <w:b/>
                <w:sz w:val="18"/>
              </w:rPr>
            </w:pPr>
            <w:ins w:id="706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760203" w14:paraId="49863E1D" w14:textId="77777777" w:rsidTr="00650926">
        <w:trPr>
          <w:trHeight w:val="450"/>
          <w:jc w:val="center"/>
          <w:ins w:id="707" w:author="Nielsen, Kim (Nokia - AAL)" w:date="2023-03-27T13:55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A4D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08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1F73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09" w:author="Nielsen, Kim (Nokia - AAL)" w:date="2023-03-27T13:55:00Z"/>
                <w:rFonts w:ascii="Arial" w:hAnsi="Arial"/>
                <w:b/>
                <w:sz w:val="18"/>
              </w:rPr>
            </w:pPr>
            <w:ins w:id="710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5B42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11" w:author="Nielsen, Kim (Nokia - AAL)" w:date="2023-03-27T13:55:00Z"/>
                <w:rFonts w:ascii="Arial" w:hAnsi="Arial"/>
                <w:b/>
                <w:sz w:val="18"/>
              </w:rPr>
            </w:pPr>
            <w:ins w:id="712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DE8D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13" w:author="Nielsen, Kim (Nokia - AAL)" w:date="2023-03-27T13:55:00Z"/>
                <w:rFonts w:ascii="Arial" w:hAnsi="Arial"/>
                <w:b/>
                <w:sz w:val="18"/>
              </w:rPr>
            </w:pPr>
            <w:ins w:id="714" w:author="Nielsen, Kim (Nokia - AAL)" w:date="2023-03-27T13:55:00Z">
              <w:r>
                <w:rPr>
                  <w:rFonts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AF08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15" w:author="Nielsen, Kim (Nokia - AAL)" w:date="2023-03-27T13:55:00Z"/>
                <w:rFonts w:ascii="Arial" w:hAnsi="Arial"/>
                <w:b/>
                <w:sz w:val="18"/>
              </w:rPr>
            </w:pPr>
            <w:ins w:id="716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B26A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17" w:author="Nielsen, Kim (Nokia - AAL)" w:date="2023-03-27T13:55:00Z"/>
                <w:rFonts w:ascii="Arial" w:hAnsi="Arial"/>
                <w:b/>
                <w:sz w:val="18"/>
              </w:rPr>
            </w:pPr>
            <w:ins w:id="718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A245D1" w14:paraId="5FA59EF2" w14:textId="77777777" w:rsidTr="00650926">
        <w:trPr>
          <w:trHeight w:val="225"/>
          <w:jc w:val="center"/>
          <w:ins w:id="719" w:author="Nielsen, Kim (Nokia - AAL)" w:date="2023-03-27T13:5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9C4E4" w14:textId="4804A2F0" w:rsidR="00A245D1" w:rsidRDefault="00A245D1" w:rsidP="00650926">
            <w:pPr>
              <w:keepNext/>
              <w:keepLines/>
              <w:spacing w:after="0"/>
              <w:jc w:val="center"/>
              <w:rPr>
                <w:ins w:id="720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721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722" w:author="Nielsen, Kim (Nokia - AAL)" w:date="2023-03-27T15:15:00Z">
              <w:r w:rsidR="00430EC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40</w:t>
              </w:r>
            </w:ins>
            <w:ins w:id="723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-n105</w:t>
              </w:r>
            </w:ins>
          </w:p>
          <w:p w14:paraId="17D32DF5" w14:textId="77777777" w:rsidR="00A245D1" w:rsidRDefault="00A245D1" w:rsidP="00650926">
            <w:pPr>
              <w:keepNext/>
              <w:keepLines/>
              <w:spacing w:after="0"/>
              <w:jc w:val="center"/>
              <w:rPr>
                <w:ins w:id="724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6BC4A" w14:textId="26F19D56" w:rsidR="00A245D1" w:rsidRPr="008547F9" w:rsidRDefault="00A245D1" w:rsidP="00650926">
            <w:pPr>
              <w:keepNext/>
              <w:keepLines/>
              <w:spacing w:after="0"/>
              <w:rPr>
                <w:ins w:id="725" w:author="Nielsen, Kim (Nokia - AAL)" w:date="2023-03-27T13:5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26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 xml:space="preserve">E-UTRA Band </w:t>
              </w:r>
            </w:ins>
            <w:ins w:id="727" w:author="Nielsen, Kim (Nokia - AAL)" w:date="2023-03-27T15:15:00Z">
              <w:r w:rsidR="00430EC7">
                <w:rPr>
                  <w:rFonts w:ascii="Arial" w:hAnsi="Arial" w:cs="Arial"/>
                  <w:sz w:val="18"/>
                  <w:szCs w:val="18"/>
                </w:rPr>
                <w:t xml:space="preserve">5, </w:t>
              </w:r>
            </w:ins>
            <w:ins w:id="728" w:author="Nielsen, Kim (Nokia - AAL)" w:date="2023-03-27T14:24:00Z">
              <w:r w:rsidRPr="008547F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729" w:author="Nielsen, Kim (Nokia - AAL)" w:date="2023-03-27T15:15:00Z">
              <w:r w:rsidR="00430EC7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223C6" w14:textId="77777777" w:rsidR="00A245D1" w:rsidRPr="008547F9" w:rsidRDefault="00A245D1" w:rsidP="00650926">
            <w:pPr>
              <w:keepNext/>
              <w:keepLines/>
              <w:spacing w:after="0"/>
              <w:jc w:val="right"/>
              <w:rPr>
                <w:ins w:id="73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31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321F2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3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33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A118A" w14:textId="77777777" w:rsidR="00A245D1" w:rsidRPr="008547F9" w:rsidRDefault="00A245D1" w:rsidP="00650926">
            <w:pPr>
              <w:keepNext/>
              <w:keepLines/>
              <w:spacing w:after="0"/>
              <w:rPr>
                <w:ins w:id="73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35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FAB33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36" w:author="Nielsen, Kim (Nokia - AAL)" w:date="2023-03-27T13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77670C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38" w:author="Nielsen, Kim (Nokia - AAL)" w:date="2023-03-27T13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9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8EE94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40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</w:tr>
      <w:tr w:rsidR="00A245D1" w14:paraId="0CA5A161" w14:textId="77777777" w:rsidTr="00650926">
        <w:trPr>
          <w:trHeight w:val="225"/>
          <w:jc w:val="center"/>
          <w:ins w:id="741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F9B6E" w14:textId="77777777" w:rsidR="00A245D1" w:rsidRDefault="00A245D1" w:rsidP="00650926">
            <w:pPr>
              <w:keepNext/>
              <w:keepLines/>
              <w:spacing w:after="0"/>
              <w:jc w:val="center"/>
              <w:rPr>
                <w:ins w:id="742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AABEC" w14:textId="05129AE1" w:rsidR="00A245D1" w:rsidRPr="008547F9" w:rsidRDefault="00A245D1" w:rsidP="00650926">
            <w:pPr>
              <w:pStyle w:val="TAL"/>
              <w:rPr>
                <w:ins w:id="743" w:author="Nielsen, Kim (Nokia - AAL)" w:date="2023-03-27T13:55:00Z"/>
                <w:rFonts w:cs="Arial"/>
                <w:szCs w:val="18"/>
              </w:rPr>
            </w:pPr>
            <w:ins w:id="744" w:author="Nielsen, Kim (Nokia - AAL)" w:date="2023-03-27T13:55:00Z">
              <w:r w:rsidRPr="008547F9">
                <w:rPr>
                  <w:rFonts w:cs="Arial"/>
                  <w:szCs w:val="18"/>
                </w:rPr>
                <w:t xml:space="preserve">E-UTRA Band </w:t>
              </w:r>
            </w:ins>
            <w:ins w:id="745" w:author="Nielsen, Kim (Nokia - AAL)" w:date="2023-03-27T15:15:00Z">
              <w:r w:rsidR="00430EC7">
                <w:rPr>
                  <w:rFonts w:cs="Arial"/>
                  <w:szCs w:val="18"/>
                </w:rPr>
                <w:t>41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23203" w14:textId="77777777" w:rsidR="00A245D1" w:rsidRPr="008547F9" w:rsidRDefault="00A245D1" w:rsidP="00650926">
            <w:pPr>
              <w:keepNext/>
              <w:keepLines/>
              <w:spacing w:after="0"/>
              <w:jc w:val="right"/>
              <w:rPr>
                <w:ins w:id="74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4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5562F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48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49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832A5" w14:textId="77777777" w:rsidR="00A245D1" w:rsidRPr="008547F9" w:rsidRDefault="00A245D1" w:rsidP="00650926">
            <w:pPr>
              <w:keepNext/>
              <w:keepLines/>
              <w:spacing w:after="0"/>
              <w:rPr>
                <w:ins w:id="75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51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BE186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5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53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795A3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5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55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484C1" w14:textId="4EEC2EEB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5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5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758" w:author="Nielsen, Kim (Nokia - AAL)" w:date="2023-04-20T10:49:00Z">
              <w:r w:rsidR="00094EB1">
                <w:rPr>
                  <w:rFonts w:ascii="Arial" w:hAnsi="Arial" w:cs="Arial"/>
                  <w:sz w:val="18"/>
                  <w:szCs w:val="18"/>
                </w:rPr>
                <w:t>,44</w:t>
              </w:r>
            </w:ins>
          </w:p>
        </w:tc>
      </w:tr>
      <w:tr w:rsidR="00A245D1" w14:paraId="185104E2" w14:textId="77777777" w:rsidTr="00650926">
        <w:trPr>
          <w:trHeight w:val="225"/>
          <w:jc w:val="center"/>
          <w:ins w:id="759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CC1BB" w14:textId="77777777" w:rsidR="00A245D1" w:rsidRDefault="00A245D1" w:rsidP="00650926">
            <w:pPr>
              <w:keepNext/>
              <w:keepLines/>
              <w:spacing w:after="0"/>
              <w:jc w:val="center"/>
              <w:rPr>
                <w:ins w:id="760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10550" w14:textId="6762B9B9" w:rsidR="00A245D1" w:rsidRPr="008547F9" w:rsidRDefault="00A245D1" w:rsidP="00650926">
            <w:pPr>
              <w:pStyle w:val="TAL"/>
              <w:rPr>
                <w:ins w:id="761" w:author="Nielsen, Kim (Nokia - AAL)" w:date="2023-03-27T13:55:00Z"/>
                <w:rFonts w:cs="Arial"/>
                <w:szCs w:val="18"/>
              </w:rPr>
            </w:pPr>
            <w:ins w:id="762" w:author="Nielsen, Kim (Nokia - AAL)" w:date="2023-03-27T13:55:00Z">
              <w:r w:rsidRPr="008547F9">
                <w:rPr>
                  <w:szCs w:val="18"/>
                </w:rPr>
                <w:t xml:space="preserve">E-UTRA Band </w:t>
              </w:r>
            </w:ins>
            <w:ins w:id="763" w:author="Nielsen, Kim (Nokia - AAL)" w:date="2023-03-27T14:24:00Z">
              <w:r w:rsidRPr="008547F9">
                <w:rPr>
                  <w:szCs w:val="18"/>
                </w:rPr>
                <w:t>29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05BADD" w14:textId="77777777" w:rsidR="00A245D1" w:rsidRPr="008547F9" w:rsidRDefault="00A245D1" w:rsidP="00650926">
            <w:pPr>
              <w:keepNext/>
              <w:keepLines/>
              <w:spacing w:after="0"/>
              <w:jc w:val="right"/>
              <w:rPr>
                <w:ins w:id="76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65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E59DF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6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6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A9295" w14:textId="77777777" w:rsidR="00A245D1" w:rsidRPr="008547F9" w:rsidRDefault="00A245D1" w:rsidP="00650926">
            <w:pPr>
              <w:keepNext/>
              <w:keepLines/>
              <w:spacing w:after="0"/>
              <w:rPr>
                <w:ins w:id="768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69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63E69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7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71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-38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52BA4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7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73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82931" w14:textId="2C724032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7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75" w:author="Nielsen, Kim (Nokia - AAL)" w:date="2023-03-27T14:40:00Z">
              <w:r w:rsidRPr="008547F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A245D1" w14:paraId="778EBEC8" w14:textId="77777777" w:rsidTr="00650926">
        <w:trPr>
          <w:trHeight w:val="225"/>
          <w:jc w:val="center"/>
          <w:ins w:id="776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521E6" w14:textId="77777777" w:rsidR="00A245D1" w:rsidRDefault="00A245D1" w:rsidP="00650926">
            <w:pPr>
              <w:keepNext/>
              <w:keepLines/>
              <w:spacing w:after="0"/>
              <w:jc w:val="center"/>
              <w:rPr>
                <w:ins w:id="777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25F8D" w14:textId="77777777" w:rsidR="00A245D1" w:rsidRPr="008547F9" w:rsidRDefault="00A245D1" w:rsidP="00650926">
            <w:pPr>
              <w:pStyle w:val="TAL"/>
              <w:rPr>
                <w:ins w:id="778" w:author="Nielsen, Kim (Nokia - AAL)" w:date="2023-03-27T13:55:00Z"/>
                <w:rFonts w:cs="Arial"/>
                <w:szCs w:val="18"/>
              </w:rPr>
            </w:pPr>
            <w:ins w:id="779" w:author="Nielsen, Kim (Nokia - AAL)" w:date="2023-03-27T13:55:00Z">
              <w:r w:rsidRPr="008547F9">
                <w:rPr>
                  <w:szCs w:val="18"/>
                </w:rPr>
                <w:t>E-UTRA Band 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88CBF" w14:textId="77777777" w:rsidR="00A245D1" w:rsidRPr="008547F9" w:rsidRDefault="00A245D1" w:rsidP="00650926">
            <w:pPr>
              <w:keepNext/>
              <w:keepLines/>
              <w:spacing w:after="0"/>
              <w:jc w:val="right"/>
              <w:rPr>
                <w:ins w:id="78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81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C6422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8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83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A6A27" w14:textId="77777777" w:rsidR="00A245D1" w:rsidRPr="008547F9" w:rsidRDefault="00A245D1" w:rsidP="00650926">
            <w:pPr>
              <w:keepNext/>
              <w:keepLines/>
              <w:spacing w:after="0"/>
              <w:rPr>
                <w:ins w:id="78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85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75978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8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8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041CF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88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89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098DB9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79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791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760203" w14:paraId="254967F8" w14:textId="77777777" w:rsidTr="00650926">
        <w:trPr>
          <w:trHeight w:val="157"/>
          <w:jc w:val="center"/>
          <w:ins w:id="792" w:author="Nielsen, Kim (Nokia - AAL)" w:date="2023-03-27T13:55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A0AD" w14:textId="77777777" w:rsidR="00760203" w:rsidRDefault="00760203" w:rsidP="00650926">
            <w:pPr>
              <w:pStyle w:val="TAN"/>
              <w:rPr>
                <w:ins w:id="793" w:author="Nielsen, Kim (Nokia - AAL)" w:date="2023-03-27T13:55:00Z"/>
                <w:rFonts w:eastAsia="SimSun"/>
              </w:rPr>
            </w:pPr>
            <w:ins w:id="794" w:author="Nielsen, Kim (Nokia - AAL)" w:date="2023-03-27T13:55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5F502F2E" w14:textId="77777777" w:rsidR="008547F9" w:rsidRDefault="00760203" w:rsidP="009B5FFE">
            <w:pPr>
              <w:pStyle w:val="TAN"/>
              <w:rPr>
                <w:ins w:id="795" w:author="Nielsen, Kim (Nokia - AAL)" w:date="2023-04-20T10:49:00Z"/>
                <w:rFonts w:eastAsia="SimSun"/>
              </w:rPr>
            </w:pPr>
            <w:ins w:id="796" w:author="Nielsen, Kim (Nokia - AAL)" w:date="2023-03-27T13:55:00Z">
              <w:r>
                <w:rPr>
                  <w:rFonts w:eastAsia="SimSun"/>
                </w:rPr>
                <w:t>NOTE 4:</w:t>
              </w:r>
              <w:r>
                <w:rPr>
                  <w:rFonts w:eastAsia="SimSun"/>
                </w:rPr>
                <w:tab/>
                <w:t>These requirements also apply for the frequency ranges that are less than F</w:t>
              </w:r>
              <w:r>
                <w:rPr>
                  <w:rFonts w:eastAsia="SimSun"/>
                  <w:vertAlign w:val="subscript"/>
                </w:rPr>
                <w:t>OOB</w:t>
              </w:r>
              <w:r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  <w:p w14:paraId="147345CC" w14:textId="43521489" w:rsidR="00094EB1" w:rsidRPr="00094EB1" w:rsidRDefault="00094EB1" w:rsidP="00094EB1">
            <w:pPr>
              <w:pStyle w:val="TAN"/>
              <w:rPr>
                <w:ins w:id="797" w:author="Nielsen, Kim (Nokia - AAL)" w:date="2023-03-27T13:55:00Z"/>
                <w:rFonts w:ascii="Times New Roman" w:hAnsi="Times New Roman"/>
                <w:sz w:val="20"/>
              </w:rPr>
            </w:pPr>
            <w:ins w:id="798" w:author="Nielsen, Kim (Nokia - AAL)" w:date="2023-04-20T10:49:00Z">
              <w:r>
                <w:t>NOTE 44:</w:t>
              </w:r>
              <w:r>
                <w:tab/>
                <w:t>As exceptions, for 90 and 100 MHz channel bandwidth, -40 dBm/MHz is applicable in the frequency range of 2496 – 2505 MHz</w:t>
              </w:r>
              <w:r>
                <w:rPr>
                  <w:rFonts w:ascii="Times New Roman" w:hAnsi="Times New Roman"/>
                  <w:sz w:val="20"/>
                </w:rPr>
                <w:t>.</w:t>
              </w:r>
            </w:ins>
          </w:p>
        </w:tc>
      </w:tr>
    </w:tbl>
    <w:p w14:paraId="0C266C2A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799" w:author="Nielsen, Kim (Nokia - AAL)" w:date="2023-03-27T13:55:00Z"/>
          <w:rFonts w:ascii="Arial" w:eastAsia="SimSun" w:hAnsi="Arial"/>
          <w:sz w:val="24"/>
          <w:lang w:val="en-US" w:eastAsia="zh-CN"/>
        </w:rPr>
      </w:pPr>
    </w:p>
    <w:p w14:paraId="39103D48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800" w:author="Nielsen, Kim (Nokia - AAL)" w:date="2023-03-27T13:55:00Z"/>
          <w:rFonts w:ascii="Arial" w:eastAsia="SimSun" w:hAnsi="Arial"/>
          <w:sz w:val="24"/>
          <w:lang w:val="en-US" w:eastAsia="zh-CN"/>
        </w:rPr>
      </w:pPr>
      <w:ins w:id="801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3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  <w:t>REFSENS requirements</w:t>
        </w:r>
      </w:ins>
    </w:p>
    <w:p w14:paraId="09489ADD" w14:textId="2F93DA5A" w:rsidR="00D41813" w:rsidRPr="008547F9" w:rsidRDefault="008547F9">
      <w:pPr>
        <w:rPr>
          <w:rFonts w:ascii="Arial" w:hAnsi="Arial" w:cs="Arial"/>
        </w:rPr>
      </w:pPr>
      <w:ins w:id="802" w:author="Nielsen, Kim (Nokia - AAL)" w:date="2023-03-27T14:42:00Z">
        <w:r w:rsidRPr="008547F9">
          <w:rPr>
            <w:rFonts w:ascii="Arial" w:hAnsi="Arial" w:cs="Arial"/>
          </w:rPr>
          <w:t>There are no additional MSD requirements for this band combination.</w:t>
        </w:r>
      </w:ins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D84739E" w14:textId="496AF1C8" w:rsidR="00B81C45" w:rsidRPr="00B81C45" w:rsidRDefault="00B81C45" w:rsidP="00F769E6"/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EEE7" w14:textId="77777777" w:rsidR="007A1829" w:rsidRDefault="007A1829" w:rsidP="0024785A">
      <w:pPr>
        <w:spacing w:after="0"/>
      </w:pPr>
      <w:r>
        <w:separator/>
      </w:r>
    </w:p>
  </w:endnote>
  <w:endnote w:type="continuationSeparator" w:id="0">
    <w:p w14:paraId="3D04BAC4" w14:textId="77777777" w:rsidR="007A1829" w:rsidRDefault="007A1829" w:rsidP="0024785A">
      <w:pPr>
        <w:spacing w:after="0"/>
      </w:pPr>
      <w:r>
        <w:continuationSeparator/>
      </w:r>
    </w:p>
  </w:endnote>
  <w:endnote w:type="continuationNotice" w:id="1">
    <w:p w14:paraId="6784B1F4" w14:textId="77777777" w:rsidR="007A1829" w:rsidRDefault="007A1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C9A8" w14:textId="77777777" w:rsidR="007A1829" w:rsidRDefault="007A1829" w:rsidP="0024785A">
      <w:pPr>
        <w:spacing w:after="0"/>
      </w:pPr>
      <w:r>
        <w:separator/>
      </w:r>
    </w:p>
  </w:footnote>
  <w:footnote w:type="continuationSeparator" w:id="0">
    <w:p w14:paraId="3674D4FA" w14:textId="77777777" w:rsidR="007A1829" w:rsidRDefault="007A1829" w:rsidP="0024785A">
      <w:pPr>
        <w:spacing w:after="0"/>
      </w:pPr>
      <w:r>
        <w:continuationSeparator/>
      </w:r>
    </w:p>
  </w:footnote>
  <w:footnote w:type="continuationNotice" w:id="1">
    <w:p w14:paraId="201BE522" w14:textId="77777777" w:rsidR="007A1829" w:rsidRDefault="007A1829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4059"/>
    <w:rsid w:val="000358F0"/>
    <w:rsid w:val="00052355"/>
    <w:rsid w:val="000532AF"/>
    <w:rsid w:val="00054C46"/>
    <w:rsid w:val="00074D59"/>
    <w:rsid w:val="00094EB1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30520"/>
    <w:rsid w:val="00140C5C"/>
    <w:rsid w:val="00190371"/>
    <w:rsid w:val="00193999"/>
    <w:rsid w:val="001A723A"/>
    <w:rsid w:val="001C5913"/>
    <w:rsid w:val="001D1D93"/>
    <w:rsid w:val="00202DBA"/>
    <w:rsid w:val="002050AA"/>
    <w:rsid w:val="00240AA3"/>
    <w:rsid w:val="0024785A"/>
    <w:rsid w:val="00255E0F"/>
    <w:rsid w:val="002612B0"/>
    <w:rsid w:val="00267536"/>
    <w:rsid w:val="002B19D5"/>
    <w:rsid w:val="002B7A7A"/>
    <w:rsid w:val="002C070D"/>
    <w:rsid w:val="002D1F28"/>
    <w:rsid w:val="002F09CF"/>
    <w:rsid w:val="00310E02"/>
    <w:rsid w:val="003277A3"/>
    <w:rsid w:val="00332D10"/>
    <w:rsid w:val="00343DB4"/>
    <w:rsid w:val="00346E24"/>
    <w:rsid w:val="00351E31"/>
    <w:rsid w:val="0036620B"/>
    <w:rsid w:val="00375FD3"/>
    <w:rsid w:val="003B12F2"/>
    <w:rsid w:val="003F3159"/>
    <w:rsid w:val="00430EC7"/>
    <w:rsid w:val="00440607"/>
    <w:rsid w:val="00444E24"/>
    <w:rsid w:val="0046158D"/>
    <w:rsid w:val="00464ABA"/>
    <w:rsid w:val="004727FB"/>
    <w:rsid w:val="00480D1D"/>
    <w:rsid w:val="004A5780"/>
    <w:rsid w:val="004B5D2F"/>
    <w:rsid w:val="004C6D35"/>
    <w:rsid w:val="004D0B7A"/>
    <w:rsid w:val="004D0FAA"/>
    <w:rsid w:val="004D1201"/>
    <w:rsid w:val="00503C8B"/>
    <w:rsid w:val="00505796"/>
    <w:rsid w:val="0051400B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E77EF"/>
    <w:rsid w:val="006F25DF"/>
    <w:rsid w:val="00706401"/>
    <w:rsid w:val="007105A3"/>
    <w:rsid w:val="00723F2A"/>
    <w:rsid w:val="00733E3A"/>
    <w:rsid w:val="0074290D"/>
    <w:rsid w:val="00760203"/>
    <w:rsid w:val="00761569"/>
    <w:rsid w:val="00782D04"/>
    <w:rsid w:val="007A1829"/>
    <w:rsid w:val="007E02E3"/>
    <w:rsid w:val="007E328B"/>
    <w:rsid w:val="007F5374"/>
    <w:rsid w:val="008217A1"/>
    <w:rsid w:val="00840AA3"/>
    <w:rsid w:val="008547F9"/>
    <w:rsid w:val="00875DCD"/>
    <w:rsid w:val="00876988"/>
    <w:rsid w:val="008A27A3"/>
    <w:rsid w:val="008A29CF"/>
    <w:rsid w:val="008A616B"/>
    <w:rsid w:val="008B3922"/>
    <w:rsid w:val="008B72DE"/>
    <w:rsid w:val="008E2193"/>
    <w:rsid w:val="008E6657"/>
    <w:rsid w:val="008E7620"/>
    <w:rsid w:val="008F618D"/>
    <w:rsid w:val="009128AF"/>
    <w:rsid w:val="00917BFB"/>
    <w:rsid w:val="009254E9"/>
    <w:rsid w:val="00931512"/>
    <w:rsid w:val="00946892"/>
    <w:rsid w:val="00953E59"/>
    <w:rsid w:val="00961862"/>
    <w:rsid w:val="009B5FFE"/>
    <w:rsid w:val="009E1A8A"/>
    <w:rsid w:val="009E4C6E"/>
    <w:rsid w:val="009F47DC"/>
    <w:rsid w:val="00A0747B"/>
    <w:rsid w:val="00A17839"/>
    <w:rsid w:val="00A245D1"/>
    <w:rsid w:val="00A53C87"/>
    <w:rsid w:val="00A54329"/>
    <w:rsid w:val="00A56271"/>
    <w:rsid w:val="00A72F7D"/>
    <w:rsid w:val="00A745BF"/>
    <w:rsid w:val="00A822D4"/>
    <w:rsid w:val="00A825A0"/>
    <w:rsid w:val="00A87DE9"/>
    <w:rsid w:val="00AB658D"/>
    <w:rsid w:val="00AD63B5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A1F3E"/>
    <w:rsid w:val="00BA52C2"/>
    <w:rsid w:val="00BF2880"/>
    <w:rsid w:val="00BF62BA"/>
    <w:rsid w:val="00C059A0"/>
    <w:rsid w:val="00C35A25"/>
    <w:rsid w:val="00C54ACC"/>
    <w:rsid w:val="00C57852"/>
    <w:rsid w:val="00C6158A"/>
    <w:rsid w:val="00C750A8"/>
    <w:rsid w:val="00C91506"/>
    <w:rsid w:val="00CA6AD6"/>
    <w:rsid w:val="00CC44E2"/>
    <w:rsid w:val="00CC4A7F"/>
    <w:rsid w:val="00CD3870"/>
    <w:rsid w:val="00CD7D1F"/>
    <w:rsid w:val="00CE2A37"/>
    <w:rsid w:val="00CE5CAE"/>
    <w:rsid w:val="00D02ADF"/>
    <w:rsid w:val="00D21E79"/>
    <w:rsid w:val="00D351B0"/>
    <w:rsid w:val="00D3765A"/>
    <w:rsid w:val="00D376CF"/>
    <w:rsid w:val="00D41813"/>
    <w:rsid w:val="00D4740B"/>
    <w:rsid w:val="00D50EB0"/>
    <w:rsid w:val="00D56EEB"/>
    <w:rsid w:val="00D7441B"/>
    <w:rsid w:val="00D94797"/>
    <w:rsid w:val="00D955F8"/>
    <w:rsid w:val="00DC42F4"/>
    <w:rsid w:val="00DC6A4A"/>
    <w:rsid w:val="00DD6244"/>
    <w:rsid w:val="00DF26B2"/>
    <w:rsid w:val="00E13F04"/>
    <w:rsid w:val="00E1484D"/>
    <w:rsid w:val="00E20D8A"/>
    <w:rsid w:val="00E25849"/>
    <w:rsid w:val="00E30998"/>
    <w:rsid w:val="00E373F5"/>
    <w:rsid w:val="00E43E9B"/>
    <w:rsid w:val="00E55B64"/>
    <w:rsid w:val="00E84AF5"/>
    <w:rsid w:val="00E9610A"/>
    <w:rsid w:val="00E966FD"/>
    <w:rsid w:val="00EE1C2C"/>
    <w:rsid w:val="00EF1BA6"/>
    <w:rsid w:val="00F123F7"/>
    <w:rsid w:val="00F16A20"/>
    <w:rsid w:val="00F31898"/>
    <w:rsid w:val="00F66005"/>
    <w:rsid w:val="00F769E6"/>
    <w:rsid w:val="00F91B68"/>
    <w:rsid w:val="00FA3684"/>
    <w:rsid w:val="00FB565D"/>
    <w:rsid w:val="00FC67FB"/>
    <w:rsid w:val="00FD188F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ar"/>
    <w:qFormat/>
    <w:rsid w:val="00D21E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LCar">
    <w:name w:val="TAL Car"/>
    <w:link w:val="TAL"/>
    <w:qFormat/>
    <w:rsid w:val="00D21E79"/>
    <w:rPr>
      <w:rFonts w:ascii="Arial" w:eastAsiaTheme="minorEastAsia" w:hAnsi="Arial" w:cs="Times New Roman"/>
      <w:sz w:val="18"/>
      <w:szCs w:val="20"/>
    </w:rPr>
  </w:style>
  <w:style w:type="paragraph" w:styleId="TOC4">
    <w:name w:val="toc 4"/>
    <w:basedOn w:val="TOC3"/>
    <w:rsid w:val="00760203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60203"/>
    <w:pPr>
      <w:spacing w:after="100"/>
      <w:ind w:left="400"/>
    </w:p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6E77EF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5AIRPNAIUNRU-1328258698-22227</_dlc_DocId>
    <_dlc_DocIdUrl xmlns="71c5aaf6-e6ce-465b-b873-5148d2a4c105">
      <Url>https://nokia.sharepoint.com/sites/c5g/5gradio/_layouts/15/DocIdRedir.aspx?ID=5AIRPNAIUNRU-1328258698-22227</Url>
      <Description>5AIRPNAIUNRU-1328258698-22227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5FD921-063E-45F4-B47E-3C152A5C0E6A}">
  <ds:schemaRefs>
    <ds:schemaRef ds:uri="71c5aaf6-e6ce-465b-b873-5148d2a4c105"/>
    <ds:schemaRef ds:uri="http://purl.org/dc/elements/1.1/"/>
    <ds:schemaRef ds:uri="0b6aed8e-0313-4d17-80ff-d0e5da4931c5"/>
    <ds:schemaRef ds:uri="http://purl.org/dc/terms/"/>
    <ds:schemaRef ds:uri="3b34c8f0-1ef5-4d1e-bb66-517ce7fe7356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 - Johannes</cp:lastModifiedBy>
  <cp:revision>4</cp:revision>
  <dcterms:created xsi:type="dcterms:W3CDTF">2023-04-20T08:44:00Z</dcterms:created>
  <dcterms:modified xsi:type="dcterms:W3CDTF">2023-04-24T08:29:00Z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7f507800-5b8c-4d4e-83b3-f1a521cab730</vt:lpwstr>
  </property>
  <property fmtid="{D5CDD505-2E9C-101B-9397-08002B2CF9AE}" pid="4" name="MediaServiceImageTags">
    <vt:lpwstr/>
  </property>
</Properties>
</file>